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8EF" w:rsidRPr="00D629EF" w:rsidRDefault="00C818EF" w:rsidP="00C818EF">
      <w:pPr>
        <w:spacing w:after="0" w:line="240" w:lineRule="auto"/>
        <w:jc w:val="center"/>
        <w:rPr>
          <w:rFonts w:ascii="Century Gothic" w:hAnsi="Century Gothic" w:cs="Times New Roman"/>
          <w:b/>
          <w:color w:val="FF0000"/>
          <w:sz w:val="20"/>
          <w:szCs w:val="20"/>
        </w:rPr>
      </w:pPr>
      <w:r w:rsidRPr="00D629EF">
        <w:rPr>
          <w:rFonts w:ascii="Century Gothic" w:hAnsi="Century Gothic" w:cs="Times New Roman"/>
          <w:b/>
          <w:sz w:val="20"/>
          <w:szCs w:val="20"/>
        </w:rPr>
        <w:t>Informe de asesoría en productos de apoyo</w:t>
      </w:r>
    </w:p>
    <w:p w:rsidR="00C818EF" w:rsidRPr="00D629EF" w:rsidRDefault="00C818EF" w:rsidP="00C818EF">
      <w:pPr>
        <w:spacing w:after="0" w:line="240" w:lineRule="auto"/>
        <w:jc w:val="both"/>
        <w:rPr>
          <w:rFonts w:ascii="Century Gothic" w:hAnsi="Century Gothic" w:cs="Times New Roman"/>
          <w:b/>
          <w:sz w:val="20"/>
          <w:szCs w:val="20"/>
        </w:rPr>
      </w:pPr>
    </w:p>
    <w:tbl>
      <w:tblPr>
        <w:tblStyle w:val="Tablaconcuadrcula"/>
        <w:tblW w:w="0" w:type="auto"/>
        <w:tblInd w:w="6487" w:type="dxa"/>
        <w:tblLook w:val="04A0" w:firstRow="1" w:lastRow="0" w:firstColumn="1" w:lastColumn="0" w:noHBand="0" w:noVBand="1"/>
      </w:tblPr>
      <w:tblGrid>
        <w:gridCol w:w="2157"/>
      </w:tblGrid>
      <w:tr w:rsidR="00C818EF" w:rsidRPr="00D629EF" w:rsidTr="00FF33D4">
        <w:tc>
          <w:tcPr>
            <w:tcW w:w="2157" w:type="dxa"/>
          </w:tcPr>
          <w:p w:rsidR="00C818EF" w:rsidRPr="00D629EF" w:rsidRDefault="00C818EF" w:rsidP="00FF33D4">
            <w:pPr>
              <w:jc w:val="both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  <w:p w:rsidR="00C818EF" w:rsidRPr="00D629EF" w:rsidRDefault="00C818EF" w:rsidP="00FF33D4">
            <w:pPr>
              <w:jc w:val="both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  <w:p w:rsidR="00C818EF" w:rsidRPr="00D629EF" w:rsidRDefault="00C818EF" w:rsidP="00FF33D4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D629EF">
              <w:rPr>
                <w:rFonts w:ascii="Century Gothic" w:hAnsi="Century Gothic" w:cs="Times New Roman"/>
                <w:b/>
                <w:sz w:val="20"/>
                <w:szCs w:val="20"/>
              </w:rPr>
              <w:t>Foto aquí</w:t>
            </w:r>
          </w:p>
          <w:p w:rsidR="00C818EF" w:rsidRPr="00D629EF" w:rsidRDefault="00C818EF" w:rsidP="00FF33D4">
            <w:pPr>
              <w:jc w:val="both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  <w:p w:rsidR="00C818EF" w:rsidRPr="00D629EF" w:rsidRDefault="00C818EF" w:rsidP="00FF33D4">
            <w:pPr>
              <w:jc w:val="both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</w:tbl>
    <w:p w:rsidR="00F00B84" w:rsidRDefault="00CA4D3C" w:rsidP="00CA4D3C">
      <w:pPr>
        <w:spacing w:after="0" w:line="240" w:lineRule="auto"/>
        <w:jc w:val="center"/>
        <w:rPr>
          <w:rFonts w:ascii="Century Gothic" w:hAnsi="Century Gothic" w:cs="Times New Roman"/>
          <w:b/>
          <w:sz w:val="20"/>
          <w:szCs w:val="20"/>
        </w:rPr>
      </w:pPr>
      <w:r>
        <w:rPr>
          <w:rFonts w:ascii="Century Gothic" w:hAnsi="Century Gothic" w:cs="Times New Roman"/>
          <w:b/>
          <w:sz w:val="20"/>
          <w:szCs w:val="20"/>
        </w:rPr>
        <w:t xml:space="preserve">                                                                                                                   </w:t>
      </w:r>
      <w:r w:rsidR="00C818EF" w:rsidRPr="00D629EF">
        <w:rPr>
          <w:rFonts w:ascii="Century Gothic" w:hAnsi="Century Gothic" w:cs="Times New Roman"/>
          <w:b/>
          <w:sz w:val="20"/>
          <w:szCs w:val="20"/>
        </w:rPr>
        <w:t>Asesoría # 000</w:t>
      </w:r>
      <w:r w:rsidR="00C76F3E">
        <w:rPr>
          <w:rFonts w:ascii="Century Gothic" w:hAnsi="Century Gothic" w:cs="Times New Roman"/>
          <w:b/>
          <w:sz w:val="20"/>
          <w:szCs w:val="20"/>
        </w:rPr>
        <w:t>-</w:t>
      </w:r>
      <w:r w:rsidR="00F00B84">
        <w:rPr>
          <w:rFonts w:ascii="Century Gothic" w:hAnsi="Century Gothic" w:cs="Times New Roman"/>
          <w:b/>
          <w:sz w:val="20"/>
          <w:szCs w:val="20"/>
        </w:rPr>
        <w:t>016</w:t>
      </w:r>
      <w:r w:rsidRPr="00CA4D3C">
        <w:rPr>
          <w:rFonts w:ascii="Century Gothic" w:hAnsi="Century Gothic" w:cs="Times New Roman"/>
          <w:b/>
          <w:sz w:val="20"/>
          <w:szCs w:val="20"/>
        </w:rPr>
        <w:t xml:space="preserve"> </w:t>
      </w:r>
      <w:r w:rsidRPr="00D629EF">
        <w:rPr>
          <w:rFonts w:ascii="Century Gothic" w:hAnsi="Century Gothic" w:cs="Times New Roman"/>
          <w:b/>
          <w:sz w:val="20"/>
          <w:szCs w:val="20"/>
        </w:rPr>
        <w:t>DAAT</w:t>
      </w:r>
    </w:p>
    <w:p w:rsidR="00C818EF" w:rsidRPr="00D629EF" w:rsidRDefault="00C818EF" w:rsidP="00C818EF">
      <w:pPr>
        <w:spacing w:after="0" w:line="240" w:lineRule="auto"/>
        <w:jc w:val="right"/>
        <w:rPr>
          <w:rFonts w:ascii="Century Gothic" w:hAnsi="Century Gothic" w:cs="Times New Roman"/>
          <w:b/>
          <w:sz w:val="20"/>
          <w:szCs w:val="20"/>
        </w:rPr>
      </w:pPr>
      <w:r w:rsidRPr="00D629EF">
        <w:rPr>
          <w:rFonts w:ascii="Century Gothic" w:hAnsi="Century Gothic" w:cs="Times New Roman"/>
          <w:b/>
          <w:sz w:val="20"/>
          <w:szCs w:val="20"/>
        </w:rPr>
        <w:t xml:space="preserve"> </w:t>
      </w:r>
    </w:p>
    <w:p w:rsidR="00C818EF" w:rsidRPr="00D629EF" w:rsidRDefault="00C818EF" w:rsidP="00C818EF">
      <w:pPr>
        <w:spacing w:after="0" w:line="240" w:lineRule="auto"/>
        <w:jc w:val="right"/>
        <w:rPr>
          <w:rFonts w:ascii="Century Gothic" w:hAnsi="Century Gothic" w:cs="Times New Roman"/>
          <w:b/>
          <w:sz w:val="20"/>
          <w:szCs w:val="20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050"/>
      </w:tblGrid>
      <w:tr w:rsidR="00223A44" w:rsidTr="00DF741A">
        <w:tc>
          <w:tcPr>
            <w:tcW w:w="4928" w:type="dxa"/>
          </w:tcPr>
          <w:p w:rsidR="00223A44" w:rsidRPr="00EF1BB7" w:rsidRDefault="00223A44" w:rsidP="00B302C0">
            <w:pPr>
              <w:pStyle w:val="Cuerpo"/>
              <w:jc w:val="both"/>
              <w:rPr>
                <w:rStyle w:val="Ninguno"/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Style w:val="Ninguno"/>
                <w:rFonts w:ascii="Century Gothic" w:hAnsi="Century Gothic"/>
                <w:b/>
                <w:bCs/>
                <w:sz w:val="20"/>
                <w:szCs w:val="20"/>
              </w:rPr>
              <w:t xml:space="preserve">I. </w:t>
            </w:r>
            <w:proofErr w:type="spellStart"/>
            <w:r>
              <w:rPr>
                <w:rStyle w:val="Ninguno"/>
                <w:rFonts w:ascii="Century Gothic" w:hAnsi="Century Gothic"/>
                <w:b/>
                <w:bCs/>
                <w:sz w:val="20"/>
                <w:szCs w:val="20"/>
              </w:rPr>
              <w:t>Informaci</w:t>
            </w:r>
            <w:r>
              <w:rPr>
                <w:rStyle w:val="Ninguno"/>
                <w:rFonts w:ascii="Century Gothic" w:hAnsi="Century Gothic"/>
                <w:b/>
                <w:bCs/>
                <w:sz w:val="20"/>
                <w:szCs w:val="20"/>
                <w:lang w:val="es-ES_tradnl"/>
              </w:rPr>
              <w:t>ón</w:t>
            </w:r>
            <w:proofErr w:type="spellEnd"/>
            <w:r>
              <w:rPr>
                <w:rStyle w:val="Ninguno"/>
                <w:rFonts w:ascii="Century Gothic" w:hAnsi="Century Gothic"/>
                <w:b/>
                <w:bCs/>
                <w:sz w:val="20"/>
                <w:szCs w:val="20"/>
                <w:lang w:val="es-ES_tradnl"/>
              </w:rPr>
              <w:t xml:space="preserve"> de estudiante</w:t>
            </w:r>
          </w:p>
        </w:tc>
        <w:tc>
          <w:tcPr>
            <w:tcW w:w="4050" w:type="dxa"/>
          </w:tcPr>
          <w:p w:rsidR="00223A44" w:rsidRPr="009D0634" w:rsidRDefault="00223A44" w:rsidP="00B302C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Style w:val="Ninguno"/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223A44" w:rsidTr="00DF741A">
        <w:tc>
          <w:tcPr>
            <w:tcW w:w="4928" w:type="dxa"/>
          </w:tcPr>
          <w:p w:rsidR="00223A44" w:rsidRDefault="00223A44" w:rsidP="00B302C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Style w:val="Ninguno"/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>Nombre:</w:t>
            </w:r>
          </w:p>
        </w:tc>
        <w:tc>
          <w:tcPr>
            <w:tcW w:w="4050" w:type="dxa"/>
          </w:tcPr>
          <w:p w:rsidR="00223A44" w:rsidRPr="009D0634" w:rsidRDefault="00223A44" w:rsidP="00B302C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Style w:val="Ninguno"/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223A44" w:rsidTr="00DF741A">
        <w:tc>
          <w:tcPr>
            <w:tcW w:w="4928" w:type="dxa"/>
          </w:tcPr>
          <w:p w:rsidR="00223A44" w:rsidRPr="0052148B" w:rsidRDefault="00223A44" w:rsidP="00B302C0">
            <w:pPr>
              <w:pStyle w:val="Cuerpo"/>
              <w:jc w:val="both"/>
              <w:rPr>
                <w:rStyle w:val="Ninguno"/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 xml:space="preserve">Fecha de nacimiento: </w:t>
            </w:r>
          </w:p>
        </w:tc>
        <w:tc>
          <w:tcPr>
            <w:tcW w:w="4050" w:type="dxa"/>
          </w:tcPr>
          <w:p w:rsidR="00223A44" w:rsidRPr="009D0634" w:rsidRDefault="00223A44" w:rsidP="00B302C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Style w:val="Ninguno"/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223A44" w:rsidTr="00DF741A">
        <w:tc>
          <w:tcPr>
            <w:tcW w:w="4928" w:type="dxa"/>
          </w:tcPr>
          <w:p w:rsidR="00223A44" w:rsidRPr="0052148B" w:rsidRDefault="00223A44" w:rsidP="00B302C0">
            <w:pPr>
              <w:pStyle w:val="Cuerpo"/>
              <w:jc w:val="both"/>
              <w:rPr>
                <w:rStyle w:val="Ninguno"/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Style w:val="Ninguno"/>
                <w:rFonts w:ascii="Century Gothic" w:hAnsi="Century Gothic"/>
                <w:sz w:val="20"/>
                <w:szCs w:val="20"/>
                <w:lang w:val="pt-PT"/>
              </w:rPr>
              <w:t xml:space="preserve">Documento de identidad: </w:t>
            </w:r>
          </w:p>
        </w:tc>
        <w:tc>
          <w:tcPr>
            <w:tcW w:w="4050" w:type="dxa"/>
          </w:tcPr>
          <w:p w:rsidR="00223A44" w:rsidRPr="009D0634" w:rsidRDefault="00223A44" w:rsidP="00B302C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Style w:val="Ninguno"/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223A44" w:rsidTr="00DF741A">
        <w:tc>
          <w:tcPr>
            <w:tcW w:w="4928" w:type="dxa"/>
          </w:tcPr>
          <w:p w:rsidR="00223A44" w:rsidRPr="0052148B" w:rsidRDefault="00223A44" w:rsidP="00B302C0">
            <w:pPr>
              <w:pStyle w:val="Cuerpo"/>
              <w:jc w:val="both"/>
              <w:rPr>
                <w:rStyle w:val="Ninguno"/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 xml:space="preserve">Edad: </w:t>
            </w:r>
          </w:p>
        </w:tc>
        <w:tc>
          <w:tcPr>
            <w:tcW w:w="4050" w:type="dxa"/>
          </w:tcPr>
          <w:p w:rsidR="00223A44" w:rsidRPr="009D0634" w:rsidRDefault="00223A44" w:rsidP="00B302C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Style w:val="Ninguno"/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223A44" w:rsidTr="00DF741A">
        <w:tc>
          <w:tcPr>
            <w:tcW w:w="4928" w:type="dxa"/>
          </w:tcPr>
          <w:p w:rsidR="00223A44" w:rsidRPr="0052148B" w:rsidRDefault="00223A44" w:rsidP="00B302C0">
            <w:pPr>
              <w:pStyle w:val="Cuerpo"/>
              <w:jc w:val="both"/>
              <w:rPr>
                <w:rStyle w:val="Ninguno"/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 xml:space="preserve">Nivel educativo que cursa: </w:t>
            </w:r>
          </w:p>
        </w:tc>
        <w:tc>
          <w:tcPr>
            <w:tcW w:w="4050" w:type="dxa"/>
          </w:tcPr>
          <w:p w:rsidR="00223A44" w:rsidRPr="009D0634" w:rsidRDefault="00223A44" w:rsidP="00B302C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Style w:val="Ninguno"/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223A44" w:rsidTr="00DF741A">
        <w:tc>
          <w:tcPr>
            <w:tcW w:w="4928" w:type="dxa"/>
          </w:tcPr>
          <w:p w:rsidR="00223A44" w:rsidRPr="0052148B" w:rsidRDefault="00223A44" w:rsidP="00B302C0">
            <w:pPr>
              <w:pStyle w:val="Cuerpo"/>
              <w:jc w:val="both"/>
              <w:rPr>
                <w:rStyle w:val="Ninguno"/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 xml:space="preserve">Nombre de la madre: </w:t>
            </w:r>
          </w:p>
        </w:tc>
        <w:tc>
          <w:tcPr>
            <w:tcW w:w="4050" w:type="dxa"/>
          </w:tcPr>
          <w:p w:rsidR="00223A44" w:rsidRPr="009D0634" w:rsidRDefault="00223A44" w:rsidP="00B302C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Style w:val="Ninguno"/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223A44" w:rsidTr="00DF741A">
        <w:tc>
          <w:tcPr>
            <w:tcW w:w="4928" w:type="dxa"/>
          </w:tcPr>
          <w:p w:rsidR="00223A44" w:rsidRPr="0052148B" w:rsidRDefault="00223A44" w:rsidP="00B302C0">
            <w:pPr>
              <w:pStyle w:val="Cuerpo"/>
              <w:jc w:val="both"/>
              <w:rPr>
                <w:rStyle w:val="Ninguno"/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 xml:space="preserve">Nombre del padre: </w:t>
            </w:r>
          </w:p>
        </w:tc>
        <w:tc>
          <w:tcPr>
            <w:tcW w:w="4050" w:type="dxa"/>
          </w:tcPr>
          <w:p w:rsidR="00223A44" w:rsidRPr="009D0634" w:rsidRDefault="00223A44" w:rsidP="00B302C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Style w:val="Ninguno"/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223A44" w:rsidTr="00DF741A">
        <w:tc>
          <w:tcPr>
            <w:tcW w:w="4928" w:type="dxa"/>
          </w:tcPr>
          <w:p w:rsidR="00223A44" w:rsidRPr="0052148B" w:rsidRDefault="00223A44" w:rsidP="00B302C0">
            <w:pPr>
              <w:pStyle w:val="Cuerpo"/>
              <w:jc w:val="both"/>
              <w:rPr>
                <w:rStyle w:val="Ninguno"/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 xml:space="preserve">Nombre del encargado: </w:t>
            </w:r>
          </w:p>
        </w:tc>
        <w:tc>
          <w:tcPr>
            <w:tcW w:w="4050" w:type="dxa"/>
          </w:tcPr>
          <w:p w:rsidR="00223A44" w:rsidRPr="009D0634" w:rsidRDefault="00223A44" w:rsidP="00B302C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Style w:val="Ninguno"/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223A44" w:rsidTr="00DF741A">
        <w:tc>
          <w:tcPr>
            <w:tcW w:w="4928" w:type="dxa"/>
          </w:tcPr>
          <w:p w:rsidR="00223A44" w:rsidRPr="0052148B" w:rsidRDefault="00223A44" w:rsidP="00B302C0">
            <w:pPr>
              <w:pStyle w:val="Cuerpo"/>
              <w:jc w:val="both"/>
              <w:rPr>
                <w:rStyle w:val="Ninguno"/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 xml:space="preserve">Correo </w:t>
            </w:r>
            <w:proofErr w:type="spellStart"/>
            <w:r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>electró</w:t>
            </w:r>
            <w:proofErr w:type="spellEnd"/>
            <w:r>
              <w:rPr>
                <w:rStyle w:val="Ninguno"/>
                <w:rFonts w:ascii="Century Gothic" w:hAnsi="Century Gothic"/>
                <w:sz w:val="20"/>
                <w:szCs w:val="20"/>
                <w:lang w:val="it-IT"/>
              </w:rPr>
              <w:t xml:space="preserve">nico: </w:t>
            </w:r>
          </w:p>
        </w:tc>
        <w:tc>
          <w:tcPr>
            <w:tcW w:w="4050" w:type="dxa"/>
          </w:tcPr>
          <w:p w:rsidR="00223A44" w:rsidRPr="009D0634" w:rsidRDefault="00223A44" w:rsidP="00B302C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Style w:val="Ninguno"/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223A44" w:rsidTr="00DF741A">
        <w:tc>
          <w:tcPr>
            <w:tcW w:w="4928" w:type="dxa"/>
          </w:tcPr>
          <w:p w:rsidR="00223A44" w:rsidRPr="0052148B" w:rsidRDefault="00223A44" w:rsidP="00B302C0">
            <w:pPr>
              <w:pStyle w:val="Cuerpo"/>
              <w:jc w:val="both"/>
              <w:rPr>
                <w:rStyle w:val="Ninguno"/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Style w:val="Ninguno"/>
                <w:rFonts w:ascii="Century Gothic" w:hAnsi="Century Gothic"/>
                <w:sz w:val="20"/>
                <w:szCs w:val="20"/>
              </w:rPr>
              <w:t>N</w:t>
            </w:r>
            <w:proofErr w:type="spellStart"/>
            <w:r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>úmeros</w:t>
            </w:r>
            <w:proofErr w:type="spellEnd"/>
            <w:r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 xml:space="preserve"> </w:t>
            </w:r>
            <w:proofErr w:type="spellStart"/>
            <w:r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>telefó</w:t>
            </w:r>
            <w:proofErr w:type="spellEnd"/>
            <w:r>
              <w:rPr>
                <w:rStyle w:val="Ninguno"/>
                <w:rFonts w:ascii="Century Gothic" w:hAnsi="Century Gothic"/>
                <w:sz w:val="20"/>
                <w:szCs w:val="20"/>
                <w:lang w:val="pt-PT"/>
              </w:rPr>
              <w:t xml:space="preserve">nicos: </w:t>
            </w:r>
          </w:p>
        </w:tc>
        <w:tc>
          <w:tcPr>
            <w:tcW w:w="4050" w:type="dxa"/>
          </w:tcPr>
          <w:p w:rsidR="00223A44" w:rsidRPr="009D0634" w:rsidRDefault="00223A44" w:rsidP="00B302C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Style w:val="Ninguno"/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223A44" w:rsidTr="00DF741A">
        <w:tc>
          <w:tcPr>
            <w:tcW w:w="4928" w:type="dxa"/>
          </w:tcPr>
          <w:p w:rsidR="00223A44" w:rsidRPr="0052148B" w:rsidRDefault="00223A44" w:rsidP="00B302C0">
            <w:pPr>
              <w:pStyle w:val="Cuerpo"/>
              <w:jc w:val="both"/>
              <w:rPr>
                <w:rStyle w:val="Ninguno"/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 xml:space="preserve">Lugar de residencia: </w:t>
            </w:r>
          </w:p>
        </w:tc>
        <w:tc>
          <w:tcPr>
            <w:tcW w:w="4050" w:type="dxa"/>
          </w:tcPr>
          <w:p w:rsidR="00223A44" w:rsidRPr="009D0634" w:rsidRDefault="00223A44" w:rsidP="00B302C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Style w:val="Ninguno"/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223A44" w:rsidTr="00DF741A">
        <w:tc>
          <w:tcPr>
            <w:tcW w:w="4928" w:type="dxa"/>
          </w:tcPr>
          <w:p w:rsidR="00223A44" w:rsidRDefault="00223A44" w:rsidP="00B302C0">
            <w:pPr>
              <w:pStyle w:val="Cuerpo"/>
              <w:jc w:val="both"/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</w:pPr>
          </w:p>
        </w:tc>
        <w:tc>
          <w:tcPr>
            <w:tcW w:w="4050" w:type="dxa"/>
          </w:tcPr>
          <w:p w:rsidR="00223A44" w:rsidRPr="009D0634" w:rsidRDefault="00223A44" w:rsidP="00B302C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Style w:val="Ninguno"/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223A44" w:rsidRPr="00B94D86" w:rsidTr="00DF741A">
        <w:tc>
          <w:tcPr>
            <w:tcW w:w="4928" w:type="dxa"/>
          </w:tcPr>
          <w:p w:rsidR="00223A44" w:rsidRPr="0052148B" w:rsidRDefault="00223A44" w:rsidP="00B302C0">
            <w:pPr>
              <w:pStyle w:val="Cuerpo"/>
              <w:jc w:val="both"/>
              <w:rPr>
                <w:rStyle w:val="Ninguno"/>
                <w:rFonts w:ascii="Century Gothic" w:eastAsia="Century Gothic" w:hAnsi="Century Gothic" w:cs="Century Gothic"/>
                <w:b/>
                <w:bCs/>
                <w:sz w:val="20"/>
                <w:szCs w:val="20"/>
                <w:lang w:val="it-IT"/>
              </w:rPr>
            </w:pPr>
            <w:r>
              <w:t xml:space="preserve"> </w:t>
            </w:r>
            <w:r>
              <w:rPr>
                <w:rStyle w:val="Ninguno"/>
                <w:rFonts w:ascii="Century Gothic" w:hAnsi="Century Gothic"/>
                <w:b/>
                <w:bCs/>
                <w:sz w:val="20"/>
                <w:szCs w:val="20"/>
              </w:rPr>
              <w:t xml:space="preserve">II. </w:t>
            </w:r>
            <w:proofErr w:type="spellStart"/>
            <w:r>
              <w:rPr>
                <w:rStyle w:val="Ninguno"/>
                <w:rFonts w:ascii="Century Gothic" w:hAnsi="Century Gothic"/>
                <w:b/>
                <w:bCs/>
                <w:sz w:val="20"/>
                <w:szCs w:val="20"/>
              </w:rPr>
              <w:t>Informaci</w:t>
            </w:r>
            <w:r>
              <w:rPr>
                <w:rStyle w:val="Ninguno"/>
                <w:rFonts w:ascii="Century Gothic" w:hAnsi="Century Gothic"/>
                <w:b/>
                <w:bCs/>
                <w:sz w:val="20"/>
                <w:szCs w:val="20"/>
                <w:lang w:val="es-ES_tradnl"/>
              </w:rPr>
              <w:t>ó</w:t>
            </w:r>
            <w:proofErr w:type="spellEnd"/>
            <w:r>
              <w:rPr>
                <w:rStyle w:val="Ninguno"/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n del centro educativo</w:t>
            </w:r>
          </w:p>
        </w:tc>
        <w:tc>
          <w:tcPr>
            <w:tcW w:w="4050" w:type="dxa"/>
          </w:tcPr>
          <w:p w:rsidR="00223A44" w:rsidRPr="009D0634" w:rsidRDefault="00223A44" w:rsidP="00B302C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Style w:val="Ninguno"/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223A44" w:rsidRPr="00B94D86" w:rsidTr="00DF741A">
        <w:tc>
          <w:tcPr>
            <w:tcW w:w="4928" w:type="dxa"/>
          </w:tcPr>
          <w:p w:rsidR="00223A44" w:rsidRPr="0052148B" w:rsidRDefault="00223A44" w:rsidP="00B302C0">
            <w:pPr>
              <w:pStyle w:val="Cuerpo"/>
              <w:jc w:val="both"/>
              <w:rPr>
                <w:rStyle w:val="Ninguno"/>
                <w:rFonts w:ascii="Century Gothic" w:eastAsia="Century Gothic" w:hAnsi="Century Gothic" w:cs="Century Gothic"/>
                <w:sz w:val="20"/>
                <w:szCs w:val="20"/>
                <w:lang w:val="es-ES_tradnl"/>
              </w:rPr>
            </w:pPr>
            <w:r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 xml:space="preserve">Centro educativo al que asiste: </w:t>
            </w:r>
          </w:p>
        </w:tc>
        <w:tc>
          <w:tcPr>
            <w:tcW w:w="4050" w:type="dxa"/>
          </w:tcPr>
          <w:p w:rsidR="00223A44" w:rsidRPr="009D0634" w:rsidRDefault="00223A44" w:rsidP="00B302C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Style w:val="Ninguno"/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223A44" w:rsidRPr="0052148B" w:rsidTr="00DF741A">
        <w:tc>
          <w:tcPr>
            <w:tcW w:w="4928" w:type="dxa"/>
          </w:tcPr>
          <w:p w:rsidR="00223A44" w:rsidRPr="0052148B" w:rsidRDefault="00223A44" w:rsidP="00B302C0">
            <w:pPr>
              <w:pStyle w:val="Cuerpo"/>
              <w:jc w:val="both"/>
              <w:rPr>
                <w:rStyle w:val="Ninguno"/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 xml:space="preserve">Dirección Regional de </w:t>
            </w:r>
            <w:proofErr w:type="spellStart"/>
            <w:r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>Educació</w:t>
            </w:r>
            <w:proofErr w:type="spellEnd"/>
            <w:r>
              <w:rPr>
                <w:rStyle w:val="Ninguno"/>
                <w:rFonts w:ascii="Century Gothic" w:hAnsi="Century Gothic"/>
                <w:sz w:val="20"/>
                <w:szCs w:val="20"/>
              </w:rPr>
              <w:t xml:space="preserve">n: </w:t>
            </w:r>
          </w:p>
        </w:tc>
        <w:tc>
          <w:tcPr>
            <w:tcW w:w="4050" w:type="dxa"/>
          </w:tcPr>
          <w:p w:rsidR="00223A44" w:rsidRPr="009D0634" w:rsidRDefault="00223A44" w:rsidP="00B302C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Style w:val="Ninguno"/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223A44" w:rsidRPr="0052148B" w:rsidTr="00DF741A">
        <w:tc>
          <w:tcPr>
            <w:tcW w:w="4928" w:type="dxa"/>
          </w:tcPr>
          <w:p w:rsidR="00223A44" w:rsidRPr="0052148B" w:rsidRDefault="00223A44" w:rsidP="00B302C0">
            <w:pPr>
              <w:pStyle w:val="Cuerpo"/>
              <w:jc w:val="both"/>
              <w:rPr>
                <w:rStyle w:val="Ninguno"/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Style w:val="Ninguno"/>
                <w:rFonts w:ascii="Century Gothic" w:hAnsi="Century Gothic"/>
                <w:sz w:val="20"/>
                <w:szCs w:val="20"/>
                <w:lang w:val="it-IT"/>
              </w:rPr>
              <w:t xml:space="preserve">Circuito: </w:t>
            </w:r>
          </w:p>
        </w:tc>
        <w:tc>
          <w:tcPr>
            <w:tcW w:w="4050" w:type="dxa"/>
          </w:tcPr>
          <w:p w:rsidR="00223A44" w:rsidRPr="009D0634" w:rsidRDefault="00223A44" w:rsidP="00B302C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Style w:val="Ninguno"/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223A44" w:rsidRPr="0052148B" w:rsidTr="00DF741A">
        <w:tc>
          <w:tcPr>
            <w:tcW w:w="4928" w:type="dxa"/>
          </w:tcPr>
          <w:p w:rsidR="00223A44" w:rsidRPr="0052148B" w:rsidRDefault="00223A44" w:rsidP="00B302C0">
            <w:pPr>
              <w:pStyle w:val="Cuerpo"/>
              <w:jc w:val="both"/>
              <w:rPr>
                <w:rStyle w:val="Ninguno"/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Style w:val="Ninguno"/>
                <w:rFonts w:ascii="Century Gothic" w:hAnsi="Century Gothic"/>
                <w:sz w:val="20"/>
                <w:szCs w:val="20"/>
              </w:rPr>
              <w:t>N</w:t>
            </w:r>
            <w:proofErr w:type="spellStart"/>
            <w:r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>úmero</w:t>
            </w:r>
            <w:proofErr w:type="spellEnd"/>
            <w:r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 xml:space="preserve"> </w:t>
            </w:r>
            <w:proofErr w:type="spellStart"/>
            <w:r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>telefó</w:t>
            </w:r>
            <w:proofErr w:type="spellEnd"/>
            <w:r>
              <w:rPr>
                <w:rStyle w:val="Ninguno"/>
                <w:rFonts w:ascii="Century Gothic" w:hAnsi="Century Gothic"/>
                <w:sz w:val="20"/>
                <w:szCs w:val="20"/>
                <w:lang w:val="it-IT"/>
              </w:rPr>
              <w:t xml:space="preserve">nico: </w:t>
            </w:r>
          </w:p>
        </w:tc>
        <w:tc>
          <w:tcPr>
            <w:tcW w:w="4050" w:type="dxa"/>
          </w:tcPr>
          <w:p w:rsidR="00223A44" w:rsidRPr="009D0634" w:rsidRDefault="00223A44" w:rsidP="00B302C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Style w:val="Ninguno"/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223A44" w:rsidRPr="0052148B" w:rsidTr="00DF741A">
        <w:tc>
          <w:tcPr>
            <w:tcW w:w="4928" w:type="dxa"/>
          </w:tcPr>
          <w:p w:rsidR="00223A44" w:rsidRPr="0052148B" w:rsidRDefault="00223A44" w:rsidP="00B302C0">
            <w:pPr>
              <w:pStyle w:val="Cuerpo"/>
              <w:jc w:val="both"/>
              <w:rPr>
                <w:rStyle w:val="Ninguno"/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 xml:space="preserve">Correo </w:t>
            </w:r>
            <w:proofErr w:type="spellStart"/>
            <w:r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>electró</w:t>
            </w:r>
            <w:proofErr w:type="spellEnd"/>
            <w:r>
              <w:rPr>
                <w:rStyle w:val="Ninguno"/>
                <w:rFonts w:ascii="Century Gothic" w:hAnsi="Century Gothic"/>
                <w:sz w:val="20"/>
                <w:szCs w:val="20"/>
                <w:lang w:val="it-IT"/>
              </w:rPr>
              <w:t xml:space="preserve">nico: </w:t>
            </w:r>
          </w:p>
        </w:tc>
        <w:tc>
          <w:tcPr>
            <w:tcW w:w="4050" w:type="dxa"/>
          </w:tcPr>
          <w:p w:rsidR="00223A44" w:rsidRPr="009D0634" w:rsidRDefault="00223A44" w:rsidP="00B302C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Style w:val="Ninguno"/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223A44" w:rsidRPr="00B94D86" w:rsidTr="00DF741A">
        <w:tc>
          <w:tcPr>
            <w:tcW w:w="4928" w:type="dxa"/>
          </w:tcPr>
          <w:p w:rsidR="00223A44" w:rsidRPr="00031828" w:rsidRDefault="00223A44" w:rsidP="00B302C0">
            <w:pPr>
              <w:pStyle w:val="Cuerpo"/>
              <w:jc w:val="both"/>
              <w:rPr>
                <w:rStyle w:val="Ninguno"/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 xml:space="preserve">Nombre de la persona a cargo de la </w:t>
            </w:r>
            <w:proofErr w:type="spellStart"/>
            <w:r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>Direcció</w:t>
            </w:r>
            <w:proofErr w:type="spellEnd"/>
            <w:r>
              <w:rPr>
                <w:rStyle w:val="Ninguno"/>
                <w:rFonts w:ascii="Century Gothic" w:hAnsi="Century Gothic"/>
                <w:sz w:val="20"/>
                <w:szCs w:val="20"/>
              </w:rPr>
              <w:t xml:space="preserve">n: </w:t>
            </w:r>
          </w:p>
        </w:tc>
        <w:tc>
          <w:tcPr>
            <w:tcW w:w="4050" w:type="dxa"/>
          </w:tcPr>
          <w:p w:rsidR="00223A44" w:rsidRPr="009D0634" w:rsidRDefault="00223A44" w:rsidP="00B302C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Style w:val="Ninguno"/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223A44" w:rsidRPr="00B94D86" w:rsidTr="00DF741A">
        <w:tc>
          <w:tcPr>
            <w:tcW w:w="4928" w:type="dxa"/>
          </w:tcPr>
          <w:p w:rsidR="00223A44" w:rsidRPr="00031828" w:rsidRDefault="00223A44" w:rsidP="00B302C0">
            <w:pPr>
              <w:pStyle w:val="Cuerpo"/>
              <w:jc w:val="both"/>
              <w:rPr>
                <w:rStyle w:val="Ninguno"/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 xml:space="preserve">Nombre del o la docente a cargo: </w:t>
            </w:r>
          </w:p>
        </w:tc>
        <w:tc>
          <w:tcPr>
            <w:tcW w:w="4050" w:type="dxa"/>
          </w:tcPr>
          <w:p w:rsidR="00223A44" w:rsidRPr="009D0634" w:rsidRDefault="00223A44" w:rsidP="00B302C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Style w:val="Ninguno"/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223A44" w:rsidRPr="0052148B" w:rsidTr="00DF741A">
        <w:tc>
          <w:tcPr>
            <w:tcW w:w="4928" w:type="dxa"/>
          </w:tcPr>
          <w:p w:rsidR="00223A44" w:rsidRPr="00031828" w:rsidRDefault="00223A44" w:rsidP="00B302C0">
            <w:pPr>
              <w:pStyle w:val="Cuerpo"/>
              <w:jc w:val="both"/>
              <w:rPr>
                <w:rStyle w:val="Ninguno"/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 xml:space="preserve">Correo </w:t>
            </w:r>
            <w:proofErr w:type="spellStart"/>
            <w:r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>electró</w:t>
            </w:r>
            <w:proofErr w:type="spellEnd"/>
            <w:r>
              <w:rPr>
                <w:rStyle w:val="Ninguno"/>
                <w:rFonts w:ascii="Century Gothic" w:hAnsi="Century Gothic"/>
                <w:sz w:val="20"/>
                <w:szCs w:val="20"/>
                <w:lang w:val="it-IT"/>
              </w:rPr>
              <w:t xml:space="preserve">nico: </w:t>
            </w:r>
          </w:p>
        </w:tc>
        <w:tc>
          <w:tcPr>
            <w:tcW w:w="4050" w:type="dxa"/>
          </w:tcPr>
          <w:p w:rsidR="00223A44" w:rsidRPr="009D0634" w:rsidRDefault="00223A44" w:rsidP="00B302C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Style w:val="Ninguno"/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223A44" w:rsidRPr="0052148B" w:rsidTr="00DF741A">
        <w:tc>
          <w:tcPr>
            <w:tcW w:w="4928" w:type="dxa"/>
          </w:tcPr>
          <w:p w:rsidR="00223A44" w:rsidRDefault="00223A44" w:rsidP="00B302C0">
            <w:pPr>
              <w:pStyle w:val="Cuerpo"/>
              <w:jc w:val="both"/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</w:pPr>
          </w:p>
        </w:tc>
        <w:tc>
          <w:tcPr>
            <w:tcW w:w="4050" w:type="dxa"/>
          </w:tcPr>
          <w:p w:rsidR="00223A44" w:rsidRPr="009D0634" w:rsidRDefault="00223A44" w:rsidP="00B302C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Style w:val="Ninguno"/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223A44" w:rsidRPr="0052148B" w:rsidTr="00DF741A">
        <w:trPr>
          <w:trHeight w:val="262"/>
        </w:trPr>
        <w:tc>
          <w:tcPr>
            <w:tcW w:w="4928" w:type="dxa"/>
          </w:tcPr>
          <w:p w:rsidR="00223A44" w:rsidRDefault="00223A44" w:rsidP="00B302C0">
            <w:pPr>
              <w:pStyle w:val="Cuerpo"/>
              <w:jc w:val="both"/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</w:pPr>
            <w:r>
              <w:rPr>
                <w:rStyle w:val="Ninguno"/>
                <w:rFonts w:ascii="Century Gothic" w:hAnsi="Century Gothic"/>
                <w:b/>
                <w:bCs/>
                <w:sz w:val="20"/>
                <w:szCs w:val="20"/>
              </w:rPr>
              <w:t xml:space="preserve">III.  </w:t>
            </w:r>
            <w:proofErr w:type="spellStart"/>
            <w:r>
              <w:rPr>
                <w:rStyle w:val="Ninguno"/>
                <w:rFonts w:ascii="Century Gothic" w:hAnsi="Century Gothic"/>
                <w:b/>
                <w:bCs/>
                <w:sz w:val="20"/>
                <w:szCs w:val="20"/>
              </w:rPr>
              <w:t>Informaci</w:t>
            </w:r>
            <w:r>
              <w:rPr>
                <w:rStyle w:val="Ninguno"/>
                <w:rFonts w:ascii="Century Gothic" w:hAnsi="Century Gothic"/>
                <w:b/>
                <w:bCs/>
                <w:sz w:val="20"/>
                <w:szCs w:val="20"/>
                <w:lang w:val="es-ES_tradnl"/>
              </w:rPr>
              <w:t>ón</w:t>
            </w:r>
            <w:proofErr w:type="spellEnd"/>
            <w:r>
              <w:rPr>
                <w:rStyle w:val="Ninguno"/>
                <w:rFonts w:ascii="Century Gothic" w:hAnsi="Century Gothic"/>
                <w:b/>
                <w:bCs/>
                <w:sz w:val="20"/>
                <w:szCs w:val="20"/>
                <w:lang w:val="es-ES_tradnl"/>
              </w:rPr>
              <w:t xml:space="preserve"> sobre la </w:t>
            </w:r>
            <w:proofErr w:type="spellStart"/>
            <w:r>
              <w:rPr>
                <w:rStyle w:val="Ninguno"/>
                <w:rFonts w:ascii="Century Gothic" w:hAnsi="Century Gothic"/>
                <w:b/>
                <w:bCs/>
                <w:sz w:val="20"/>
                <w:szCs w:val="20"/>
                <w:lang w:val="es-ES_tradnl"/>
              </w:rPr>
              <w:t>asesorí</w:t>
            </w:r>
            <w:proofErr w:type="spellEnd"/>
            <w:r>
              <w:rPr>
                <w:rStyle w:val="Ninguno"/>
                <w:rFonts w:ascii="Century Gothic" w:hAnsi="Century Gothic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050" w:type="dxa"/>
          </w:tcPr>
          <w:p w:rsidR="00223A44" w:rsidRPr="009D0634" w:rsidRDefault="00223A44" w:rsidP="00B302C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Style w:val="Ninguno"/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223A44" w:rsidRPr="0052148B" w:rsidTr="00DF741A">
        <w:trPr>
          <w:trHeight w:val="440"/>
        </w:trPr>
        <w:tc>
          <w:tcPr>
            <w:tcW w:w="4928" w:type="dxa"/>
          </w:tcPr>
          <w:p w:rsidR="00223A44" w:rsidRDefault="00223A44" w:rsidP="00B302C0">
            <w:pPr>
              <w:pStyle w:val="Cuerpo"/>
              <w:jc w:val="both"/>
              <w:rPr>
                <w:rStyle w:val="Ninguno"/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>Motivo de la solicitud de asesoría: (especificar el á</w:t>
            </w:r>
            <w:r>
              <w:rPr>
                <w:rStyle w:val="Ninguno"/>
                <w:rFonts w:ascii="Century Gothic" w:hAnsi="Century Gothic"/>
                <w:sz w:val="20"/>
                <w:szCs w:val="20"/>
              </w:rPr>
              <w:t>rea)</w:t>
            </w:r>
          </w:p>
        </w:tc>
        <w:tc>
          <w:tcPr>
            <w:tcW w:w="4050" w:type="dxa"/>
          </w:tcPr>
          <w:p w:rsidR="00223A44" w:rsidRPr="009D0634" w:rsidRDefault="00223A44" w:rsidP="00B302C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Style w:val="Ninguno"/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223A44" w:rsidRPr="0052148B" w:rsidTr="00DF741A">
        <w:trPr>
          <w:trHeight w:val="440"/>
        </w:trPr>
        <w:tc>
          <w:tcPr>
            <w:tcW w:w="4928" w:type="dxa"/>
          </w:tcPr>
          <w:p w:rsidR="00223A44" w:rsidRPr="00C330DF" w:rsidRDefault="00223A44" w:rsidP="00B302C0">
            <w:pPr>
              <w:pStyle w:val="Cuerpo"/>
              <w:jc w:val="both"/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</w:pPr>
            <w:r w:rsidRPr="00C330DF"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>Áreas</w:t>
            </w:r>
          </w:p>
          <w:p w:rsidR="00223A44" w:rsidRPr="00C330DF" w:rsidRDefault="00223A44" w:rsidP="00B302C0">
            <w:pPr>
              <w:pStyle w:val="Cuerpo"/>
              <w:jc w:val="both"/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</w:pPr>
            <w:r w:rsidRPr="00C330DF"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 xml:space="preserve">Comunicación                                  </w:t>
            </w:r>
          </w:p>
          <w:p w:rsidR="00223A44" w:rsidRPr="00C330DF" w:rsidRDefault="00223A44" w:rsidP="00B302C0">
            <w:pPr>
              <w:pStyle w:val="Cuerpo"/>
              <w:jc w:val="both"/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</w:pPr>
            <w:r w:rsidRPr="00C330DF"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 xml:space="preserve">Auto cuidado                                   </w:t>
            </w:r>
          </w:p>
          <w:p w:rsidR="00223A44" w:rsidRPr="00C330DF" w:rsidRDefault="00223A44" w:rsidP="00B302C0">
            <w:pPr>
              <w:pStyle w:val="Cuerpo"/>
              <w:jc w:val="both"/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</w:pPr>
            <w:r w:rsidRPr="00C330DF"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 xml:space="preserve">Académica  </w:t>
            </w:r>
          </w:p>
          <w:p w:rsidR="00223A44" w:rsidRPr="00C330DF" w:rsidRDefault="00223A44" w:rsidP="00B302C0">
            <w:pPr>
              <w:pStyle w:val="Cuerpo"/>
              <w:jc w:val="both"/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</w:pPr>
            <w:r w:rsidRPr="00C330DF"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>Motriz</w:t>
            </w:r>
          </w:p>
          <w:p w:rsidR="00223A44" w:rsidRPr="00C330DF" w:rsidRDefault="00223A44" w:rsidP="00B302C0">
            <w:pPr>
              <w:pStyle w:val="Cuerpo"/>
              <w:jc w:val="both"/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</w:pPr>
            <w:r w:rsidRPr="00C330DF"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>Visual</w:t>
            </w:r>
            <w:r w:rsidRPr="00C330DF"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ab/>
            </w:r>
          </w:p>
          <w:p w:rsidR="00223A44" w:rsidRPr="00C330DF" w:rsidRDefault="00223A44" w:rsidP="00B302C0">
            <w:pPr>
              <w:pStyle w:val="Cuerpo"/>
              <w:jc w:val="both"/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</w:pPr>
            <w:r w:rsidRPr="00C330DF"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>Utilización de la comunidad</w:t>
            </w:r>
            <w:r w:rsidRPr="00C330DF"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ab/>
            </w:r>
          </w:p>
          <w:p w:rsidR="00223A44" w:rsidRPr="00C330DF" w:rsidRDefault="00223A44" w:rsidP="00B302C0">
            <w:pPr>
              <w:pStyle w:val="Cuerpo"/>
              <w:jc w:val="both"/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</w:pPr>
            <w:r w:rsidRPr="00C330DF"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>Formación para el trabajo</w:t>
            </w:r>
          </w:p>
          <w:p w:rsidR="00223A44" w:rsidRDefault="00223A44" w:rsidP="00B302C0">
            <w:pPr>
              <w:pStyle w:val="Cuerpo"/>
              <w:jc w:val="both"/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</w:pPr>
            <w:r w:rsidRPr="00C330DF"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>Otras</w:t>
            </w:r>
          </w:p>
        </w:tc>
        <w:tc>
          <w:tcPr>
            <w:tcW w:w="4050" w:type="dxa"/>
          </w:tcPr>
          <w:p w:rsidR="00223A44" w:rsidRPr="009D0634" w:rsidRDefault="00223A44" w:rsidP="00B302C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Style w:val="Ninguno"/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223A44" w:rsidRPr="00D80731" w:rsidTr="00DF741A">
        <w:tc>
          <w:tcPr>
            <w:tcW w:w="4928" w:type="dxa"/>
          </w:tcPr>
          <w:p w:rsidR="00223A44" w:rsidRPr="00B94D86" w:rsidRDefault="00223A44" w:rsidP="00B302C0">
            <w:pPr>
              <w:pStyle w:val="Cuerpo"/>
              <w:jc w:val="both"/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</w:pPr>
            <w:r w:rsidRPr="00B94D86"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>Personas que asesoran:</w:t>
            </w:r>
          </w:p>
        </w:tc>
        <w:tc>
          <w:tcPr>
            <w:tcW w:w="4050" w:type="dxa"/>
          </w:tcPr>
          <w:p w:rsidR="00223A44" w:rsidRPr="009D0634" w:rsidRDefault="00223A44" w:rsidP="00B302C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Style w:val="Ninguno"/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223A44" w:rsidRPr="0052148B" w:rsidTr="00DF741A">
        <w:trPr>
          <w:trHeight w:val="210"/>
        </w:trPr>
        <w:tc>
          <w:tcPr>
            <w:tcW w:w="4928" w:type="dxa"/>
          </w:tcPr>
          <w:p w:rsidR="00223A44" w:rsidRDefault="00223A44" w:rsidP="00B302C0">
            <w:pPr>
              <w:pStyle w:val="Cuerpo"/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 xml:space="preserve">Productos de apoyo empleados: </w:t>
            </w:r>
          </w:p>
        </w:tc>
        <w:tc>
          <w:tcPr>
            <w:tcW w:w="4050" w:type="dxa"/>
          </w:tcPr>
          <w:p w:rsidR="00223A44" w:rsidRPr="009D0634" w:rsidRDefault="00223A44" w:rsidP="00B302C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Style w:val="Ninguno"/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223A44" w:rsidRPr="0052148B" w:rsidTr="00DF741A">
        <w:trPr>
          <w:trHeight w:val="271"/>
        </w:trPr>
        <w:tc>
          <w:tcPr>
            <w:tcW w:w="4928" w:type="dxa"/>
          </w:tcPr>
          <w:p w:rsidR="00223A44" w:rsidRDefault="00223A44" w:rsidP="00B302C0">
            <w:pPr>
              <w:pStyle w:val="Cuerpo"/>
              <w:jc w:val="both"/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</w:pPr>
            <w:r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 xml:space="preserve">Lugar donde se realiza: </w:t>
            </w:r>
          </w:p>
        </w:tc>
        <w:tc>
          <w:tcPr>
            <w:tcW w:w="4050" w:type="dxa"/>
          </w:tcPr>
          <w:p w:rsidR="00223A44" w:rsidRPr="009D0634" w:rsidRDefault="00223A44" w:rsidP="00B302C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Style w:val="Ninguno"/>
                <w:rFonts w:ascii="Century Gothic" w:hAnsi="Century Gothic"/>
                <w:bCs/>
                <w:sz w:val="20"/>
                <w:szCs w:val="20"/>
              </w:rPr>
            </w:pPr>
          </w:p>
        </w:tc>
      </w:tr>
      <w:tr w:rsidR="00223A44" w:rsidRPr="0052148B" w:rsidTr="00DF741A">
        <w:trPr>
          <w:trHeight w:val="262"/>
        </w:trPr>
        <w:tc>
          <w:tcPr>
            <w:tcW w:w="4928" w:type="dxa"/>
          </w:tcPr>
          <w:p w:rsidR="00223A44" w:rsidRDefault="00223A44" w:rsidP="00B302C0">
            <w:pPr>
              <w:pStyle w:val="Cuerpo"/>
              <w:jc w:val="both"/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</w:pPr>
            <w:r>
              <w:rPr>
                <w:rStyle w:val="Ninguno"/>
                <w:rFonts w:ascii="Century Gothic" w:hAnsi="Century Gothic"/>
                <w:sz w:val="20"/>
                <w:szCs w:val="20"/>
                <w:lang w:val="es-ES_tradnl"/>
              </w:rPr>
              <w:t>Fecha de la asesorí</w:t>
            </w:r>
            <w:r>
              <w:rPr>
                <w:rStyle w:val="Ninguno"/>
                <w:rFonts w:ascii="Century Gothic" w:hAnsi="Century Gothic"/>
                <w:sz w:val="20"/>
                <w:szCs w:val="20"/>
              </w:rPr>
              <w:t xml:space="preserve">a: </w:t>
            </w:r>
          </w:p>
        </w:tc>
        <w:tc>
          <w:tcPr>
            <w:tcW w:w="4050" w:type="dxa"/>
          </w:tcPr>
          <w:p w:rsidR="00223A44" w:rsidRPr="009D0634" w:rsidRDefault="00223A44" w:rsidP="00B302C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Style w:val="Ninguno"/>
                <w:rFonts w:ascii="Century Gothic" w:hAnsi="Century Gothic"/>
                <w:bCs/>
                <w:sz w:val="20"/>
                <w:szCs w:val="20"/>
              </w:rPr>
            </w:pPr>
          </w:p>
        </w:tc>
      </w:tr>
    </w:tbl>
    <w:p w:rsidR="00C818EF" w:rsidRPr="00D629EF" w:rsidRDefault="00C818EF" w:rsidP="00C818EF">
      <w:pPr>
        <w:spacing w:after="0" w:line="240" w:lineRule="auto"/>
        <w:jc w:val="right"/>
        <w:rPr>
          <w:rFonts w:ascii="Century Gothic" w:hAnsi="Century Gothic" w:cs="Times New Roman"/>
          <w:b/>
          <w:sz w:val="20"/>
          <w:szCs w:val="20"/>
        </w:rPr>
      </w:pPr>
    </w:p>
    <w:p w:rsidR="00C818EF" w:rsidRDefault="00C818EF" w:rsidP="00C818EF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</w:p>
    <w:p w:rsidR="008143D5" w:rsidRPr="00D629EF" w:rsidRDefault="008143D5" w:rsidP="00C818EF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</w:p>
    <w:p w:rsidR="00C818EF" w:rsidRPr="00D629EF" w:rsidRDefault="00277EEC" w:rsidP="00F00B84">
      <w:pPr>
        <w:spacing w:after="0" w:line="240" w:lineRule="auto"/>
        <w:jc w:val="both"/>
        <w:rPr>
          <w:rFonts w:ascii="Century Gothic" w:hAnsi="Century Gothic" w:cs="Times New Roman"/>
          <w:b/>
          <w:sz w:val="20"/>
          <w:szCs w:val="20"/>
        </w:rPr>
      </w:pPr>
      <w:r>
        <w:rPr>
          <w:rFonts w:ascii="Century Gothic" w:hAnsi="Century Gothic" w:cs="Times New Roman"/>
          <w:b/>
          <w:sz w:val="20"/>
          <w:szCs w:val="20"/>
        </w:rPr>
        <w:t>I</w:t>
      </w:r>
      <w:r w:rsidR="00C818EF" w:rsidRPr="00D629EF">
        <w:rPr>
          <w:rFonts w:ascii="Century Gothic" w:hAnsi="Century Gothic" w:cs="Times New Roman"/>
          <w:b/>
          <w:sz w:val="20"/>
          <w:szCs w:val="20"/>
        </w:rPr>
        <w:t xml:space="preserve">V.  </w:t>
      </w:r>
      <w:r w:rsidR="00D5363D">
        <w:rPr>
          <w:rFonts w:ascii="Century Gothic" w:hAnsi="Century Gothic" w:cs="Times New Roman"/>
          <w:b/>
          <w:sz w:val="20"/>
          <w:szCs w:val="20"/>
        </w:rPr>
        <w:t>Información relevante para llevar a cabo la asesoría y fundamentar el producto de apoyo recomendado.</w:t>
      </w:r>
    </w:p>
    <w:p w:rsidR="008143D5" w:rsidRPr="00F00B84" w:rsidRDefault="008143D5" w:rsidP="00F00B84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F00B84">
        <w:rPr>
          <w:rFonts w:ascii="Century Gothic" w:hAnsi="Century Gothic" w:cs="Times New Roman"/>
          <w:sz w:val="20"/>
          <w:szCs w:val="20"/>
        </w:rPr>
        <w:t>La información se obtiene de las siguientes fuentes:</w:t>
      </w:r>
    </w:p>
    <w:p w:rsidR="00277EEC" w:rsidRDefault="008143D5" w:rsidP="00277EEC">
      <w:pPr>
        <w:spacing w:after="0" w:line="240" w:lineRule="auto"/>
        <w:ind w:left="360"/>
        <w:jc w:val="both"/>
        <w:rPr>
          <w:rFonts w:ascii="Century Gothic" w:hAnsi="Century Gothic" w:cs="Times New Roman"/>
          <w:sz w:val="20"/>
          <w:szCs w:val="20"/>
        </w:rPr>
      </w:pPr>
      <w:r w:rsidRPr="00D629EF">
        <w:rPr>
          <w:rFonts w:ascii="Century Gothic" w:hAnsi="Century Gothic" w:cs="Times New Roman"/>
          <w:sz w:val="20"/>
          <w:szCs w:val="20"/>
        </w:rPr>
        <w:t>Familia</w:t>
      </w:r>
    </w:p>
    <w:p w:rsidR="00DF741A" w:rsidRDefault="008143D5" w:rsidP="00277EEC">
      <w:pPr>
        <w:spacing w:after="0" w:line="240" w:lineRule="auto"/>
        <w:ind w:left="360"/>
        <w:jc w:val="both"/>
        <w:rPr>
          <w:ins w:id="0" w:author="Karla Castillo Cordero" w:date="2016-08-04T11:45:00Z"/>
          <w:rFonts w:ascii="Century Gothic" w:hAnsi="Century Gothic" w:cs="Times New Roman"/>
          <w:sz w:val="20"/>
          <w:szCs w:val="20"/>
        </w:rPr>
      </w:pPr>
      <w:r w:rsidRPr="00D629EF">
        <w:rPr>
          <w:rFonts w:ascii="Century Gothic" w:hAnsi="Century Gothic" w:cs="Times New Roman"/>
          <w:sz w:val="20"/>
          <w:szCs w:val="20"/>
        </w:rPr>
        <w:t>Docentes</w:t>
      </w:r>
    </w:p>
    <w:p w:rsidR="008143D5" w:rsidRPr="00D629EF" w:rsidRDefault="008143D5" w:rsidP="00F00B84">
      <w:pPr>
        <w:spacing w:after="0" w:line="240" w:lineRule="auto"/>
        <w:ind w:left="360"/>
        <w:jc w:val="both"/>
        <w:rPr>
          <w:rFonts w:ascii="Century Gothic" w:hAnsi="Century Gothic" w:cs="Times New Roman"/>
          <w:sz w:val="20"/>
          <w:szCs w:val="20"/>
        </w:rPr>
      </w:pPr>
      <w:r w:rsidRPr="00D629EF">
        <w:rPr>
          <w:rFonts w:ascii="Century Gothic" w:hAnsi="Century Gothic" w:cs="Times New Roman"/>
          <w:sz w:val="20"/>
          <w:szCs w:val="20"/>
        </w:rPr>
        <w:t>Observación</w:t>
      </w:r>
    </w:p>
    <w:p w:rsidR="003F5899" w:rsidRDefault="003F5899" w:rsidP="003F5899">
      <w:pPr>
        <w:spacing w:after="0" w:line="240" w:lineRule="auto"/>
        <w:ind w:left="-76"/>
        <w:jc w:val="both"/>
        <w:rPr>
          <w:rFonts w:ascii="Century Gothic" w:hAnsi="Century Gothic" w:cs="Times New Roman"/>
          <w:b/>
          <w:sz w:val="20"/>
          <w:szCs w:val="20"/>
        </w:rPr>
      </w:pPr>
      <w:bookmarkStart w:id="1" w:name="_GoBack"/>
      <w:bookmarkEnd w:id="1"/>
    </w:p>
    <w:p w:rsidR="003F5899" w:rsidRPr="00C2289C" w:rsidRDefault="003F5899" w:rsidP="00C2289C">
      <w:pPr>
        <w:spacing w:after="0" w:line="240" w:lineRule="auto"/>
        <w:ind w:left="-76"/>
        <w:jc w:val="both"/>
        <w:rPr>
          <w:rFonts w:ascii="Century Gothic" w:hAnsi="Century Gothic" w:cs="Times New Roman"/>
          <w:b/>
          <w:sz w:val="20"/>
          <w:szCs w:val="20"/>
        </w:rPr>
      </w:pPr>
      <w:r w:rsidRPr="00C2289C">
        <w:rPr>
          <w:rFonts w:ascii="Century Gothic" w:hAnsi="Century Gothic" w:cs="Times New Roman"/>
          <w:b/>
          <w:sz w:val="20"/>
          <w:szCs w:val="20"/>
        </w:rPr>
        <w:t>Información del hogar y la comunidad:</w:t>
      </w:r>
    </w:p>
    <w:p w:rsidR="003F5899" w:rsidRDefault="003F5899" w:rsidP="00F00B84">
      <w:pPr>
        <w:spacing w:after="0" w:line="240" w:lineRule="auto"/>
        <w:ind w:left="-76"/>
        <w:jc w:val="both"/>
        <w:rPr>
          <w:rFonts w:ascii="Century Gothic" w:hAnsi="Century Gothic" w:cs="Times New Roman"/>
          <w:sz w:val="20"/>
          <w:szCs w:val="20"/>
        </w:rPr>
      </w:pPr>
    </w:p>
    <w:p w:rsidR="00F00B84" w:rsidRDefault="00C818EF" w:rsidP="00F00B84">
      <w:pPr>
        <w:spacing w:after="0" w:line="240" w:lineRule="auto"/>
        <w:ind w:left="-76"/>
        <w:jc w:val="both"/>
        <w:rPr>
          <w:rFonts w:ascii="Century Gothic" w:hAnsi="Century Gothic" w:cs="Times New Roman"/>
          <w:sz w:val="20"/>
          <w:szCs w:val="20"/>
        </w:rPr>
      </w:pPr>
      <w:r w:rsidRPr="00F00B84">
        <w:rPr>
          <w:rFonts w:ascii="Century Gothic" w:hAnsi="Century Gothic" w:cs="Times New Roman"/>
          <w:sz w:val="20"/>
          <w:szCs w:val="20"/>
        </w:rPr>
        <w:t>Presentación del estudiante: nombre, edad, lugar de residencia, grupo fam</w:t>
      </w:r>
      <w:r w:rsidR="003D4A94">
        <w:rPr>
          <w:rFonts w:ascii="Century Gothic" w:hAnsi="Century Gothic" w:cs="Times New Roman"/>
          <w:sz w:val="20"/>
          <w:szCs w:val="20"/>
        </w:rPr>
        <w:t>iliar.</w:t>
      </w:r>
    </w:p>
    <w:p w:rsidR="003D4A94" w:rsidRDefault="003D4A94" w:rsidP="00F00B84">
      <w:pPr>
        <w:spacing w:after="0" w:line="240" w:lineRule="auto"/>
        <w:ind w:left="-76"/>
        <w:jc w:val="both"/>
        <w:rPr>
          <w:rFonts w:ascii="Century Gothic" w:hAnsi="Century Gothic" w:cs="Times New Roman"/>
          <w:sz w:val="20"/>
          <w:szCs w:val="20"/>
        </w:rPr>
      </w:pPr>
    </w:p>
    <w:p w:rsidR="00CB07FA" w:rsidRPr="00F00B84" w:rsidRDefault="00C818EF" w:rsidP="00F00B84">
      <w:pPr>
        <w:spacing w:after="0" w:line="240" w:lineRule="auto"/>
        <w:ind w:left="-76"/>
        <w:jc w:val="both"/>
        <w:rPr>
          <w:rFonts w:ascii="Century Gothic" w:hAnsi="Century Gothic" w:cs="Times New Roman"/>
          <w:sz w:val="20"/>
          <w:szCs w:val="20"/>
          <w:u w:val="single"/>
        </w:rPr>
      </w:pPr>
      <w:r w:rsidRPr="00F00B84">
        <w:rPr>
          <w:rFonts w:ascii="Century Gothic" w:hAnsi="Century Gothic" w:cs="Times New Roman"/>
          <w:sz w:val="20"/>
          <w:szCs w:val="20"/>
        </w:rPr>
        <w:t>Descripción de la condición de la persona</w:t>
      </w:r>
      <w:r w:rsidR="00CB07FA" w:rsidRPr="00F00B84">
        <w:rPr>
          <w:rFonts w:ascii="Century Gothic" w:hAnsi="Century Gothic" w:cs="Times New Roman"/>
          <w:sz w:val="20"/>
          <w:szCs w:val="20"/>
        </w:rPr>
        <w:t xml:space="preserve"> a nivel de su hogar y </w:t>
      </w:r>
      <w:r w:rsidR="00790DFE">
        <w:rPr>
          <w:rFonts w:ascii="Century Gothic" w:hAnsi="Century Gothic" w:cs="Times New Roman"/>
          <w:sz w:val="20"/>
          <w:szCs w:val="20"/>
        </w:rPr>
        <w:t xml:space="preserve">la </w:t>
      </w:r>
      <w:r w:rsidR="00CB07FA" w:rsidRPr="00F00B84">
        <w:rPr>
          <w:rFonts w:ascii="Century Gothic" w:hAnsi="Century Gothic" w:cs="Times New Roman"/>
          <w:sz w:val="20"/>
          <w:szCs w:val="20"/>
        </w:rPr>
        <w:t>comunidad</w:t>
      </w:r>
      <w:r w:rsidR="0005606B">
        <w:rPr>
          <w:rFonts w:ascii="Century Gothic" w:hAnsi="Century Gothic" w:cs="Times New Roman"/>
          <w:sz w:val="20"/>
          <w:szCs w:val="20"/>
        </w:rPr>
        <w:t>.</w:t>
      </w:r>
      <w:r w:rsidRPr="00F00B84">
        <w:rPr>
          <w:rFonts w:ascii="Century Gothic" w:hAnsi="Century Gothic" w:cs="Times New Roman"/>
          <w:sz w:val="20"/>
          <w:szCs w:val="20"/>
        </w:rPr>
        <w:t xml:space="preserve"> </w:t>
      </w:r>
      <w:r w:rsidR="00CB07FA" w:rsidRPr="00F00B84">
        <w:rPr>
          <w:rFonts w:ascii="Century Gothic" w:hAnsi="Century Gothic" w:cs="Times New Roman"/>
          <w:sz w:val="20"/>
          <w:szCs w:val="20"/>
        </w:rPr>
        <w:t xml:space="preserve">Actividades que realiza el o la estudiante en forma independiente y con apoyo en cuanto a </w:t>
      </w:r>
      <w:r w:rsidR="00F00B84" w:rsidRPr="00F00B84">
        <w:rPr>
          <w:rFonts w:ascii="Century Gothic" w:hAnsi="Century Gothic" w:cs="Times New Roman"/>
          <w:sz w:val="20"/>
          <w:szCs w:val="20"/>
        </w:rPr>
        <w:t xml:space="preserve"> vida diaria </w:t>
      </w:r>
      <w:r w:rsidR="00CB07FA" w:rsidRPr="00F00B84">
        <w:rPr>
          <w:rFonts w:ascii="Century Gothic" w:hAnsi="Century Gothic" w:cs="Times New Roman"/>
          <w:sz w:val="20"/>
          <w:szCs w:val="20"/>
        </w:rPr>
        <w:t>y uso de la comunidad.</w:t>
      </w:r>
    </w:p>
    <w:p w:rsidR="00F00B84" w:rsidRDefault="00F00B84" w:rsidP="00F00B84">
      <w:pPr>
        <w:spacing w:after="0" w:line="240" w:lineRule="auto"/>
        <w:ind w:left="-76"/>
        <w:jc w:val="both"/>
        <w:rPr>
          <w:rFonts w:ascii="Century Gothic" w:hAnsi="Century Gothic" w:cs="Times New Roman"/>
          <w:sz w:val="20"/>
          <w:szCs w:val="20"/>
        </w:rPr>
      </w:pPr>
    </w:p>
    <w:p w:rsidR="00F00B84" w:rsidRDefault="00CB07FA" w:rsidP="00F00B84">
      <w:pPr>
        <w:spacing w:after="0" w:line="240" w:lineRule="auto"/>
        <w:ind w:left="-76"/>
        <w:jc w:val="both"/>
        <w:rPr>
          <w:rFonts w:ascii="Century Gothic" w:hAnsi="Century Gothic" w:cs="Times New Roman"/>
          <w:sz w:val="20"/>
          <w:szCs w:val="20"/>
        </w:rPr>
      </w:pPr>
      <w:r w:rsidRPr="00F00B84">
        <w:rPr>
          <w:rFonts w:ascii="Century Gothic" w:hAnsi="Century Gothic" w:cs="Times New Roman"/>
          <w:sz w:val="20"/>
          <w:szCs w:val="20"/>
        </w:rPr>
        <w:t>A</w:t>
      </w:r>
      <w:r w:rsidR="00C818EF" w:rsidRPr="00F00B84">
        <w:rPr>
          <w:rFonts w:ascii="Century Gothic" w:hAnsi="Century Gothic" w:cs="Times New Roman"/>
          <w:sz w:val="20"/>
          <w:szCs w:val="20"/>
        </w:rPr>
        <w:t xml:space="preserve">daptaciones </w:t>
      </w:r>
      <w:r w:rsidRPr="00F00B84">
        <w:rPr>
          <w:rFonts w:ascii="Century Gothic" w:hAnsi="Century Gothic" w:cs="Times New Roman"/>
          <w:sz w:val="20"/>
          <w:szCs w:val="20"/>
        </w:rPr>
        <w:t>en el</w:t>
      </w:r>
      <w:r w:rsidR="00F00B84" w:rsidRPr="00F00B84">
        <w:rPr>
          <w:rFonts w:ascii="Century Gothic" w:hAnsi="Century Gothic" w:cs="Times New Roman"/>
          <w:sz w:val="20"/>
          <w:szCs w:val="20"/>
        </w:rPr>
        <w:t xml:space="preserve"> </w:t>
      </w:r>
      <w:r w:rsidR="00C818EF" w:rsidRPr="00F00B84">
        <w:rPr>
          <w:rFonts w:ascii="Century Gothic" w:hAnsi="Century Gothic" w:cs="Times New Roman"/>
          <w:sz w:val="20"/>
          <w:szCs w:val="20"/>
        </w:rPr>
        <w:t>hogar (barreras arquitectónicas y que se derive alguna recomendación de esta información)</w:t>
      </w:r>
      <w:r w:rsidR="00E367E6" w:rsidRPr="00F00B84">
        <w:rPr>
          <w:rFonts w:ascii="Century Gothic" w:hAnsi="Century Gothic" w:cs="Times New Roman"/>
          <w:sz w:val="20"/>
          <w:szCs w:val="20"/>
        </w:rPr>
        <w:t>.</w:t>
      </w:r>
    </w:p>
    <w:p w:rsidR="00F00B84" w:rsidRDefault="00F00B84" w:rsidP="00F00B84">
      <w:pPr>
        <w:spacing w:after="0" w:line="240" w:lineRule="auto"/>
        <w:ind w:left="-76"/>
        <w:jc w:val="both"/>
        <w:rPr>
          <w:rFonts w:ascii="Century Gothic" w:hAnsi="Century Gothic" w:cs="Times New Roman"/>
          <w:sz w:val="20"/>
          <w:szCs w:val="20"/>
        </w:rPr>
      </w:pPr>
    </w:p>
    <w:p w:rsidR="001E12D4" w:rsidRDefault="00F00B84" w:rsidP="00F00B84">
      <w:pPr>
        <w:spacing w:after="0" w:line="240" w:lineRule="auto"/>
        <w:ind w:left="-76"/>
        <w:jc w:val="both"/>
        <w:rPr>
          <w:rFonts w:ascii="Century Gothic" w:hAnsi="Century Gothic" w:cs="Times New Roman"/>
          <w:sz w:val="20"/>
          <w:szCs w:val="20"/>
        </w:rPr>
      </w:pPr>
      <w:r w:rsidRPr="00F00B84">
        <w:rPr>
          <w:rFonts w:ascii="Century Gothic" w:hAnsi="Century Gothic" w:cs="Times New Roman"/>
          <w:sz w:val="20"/>
          <w:szCs w:val="20"/>
        </w:rPr>
        <w:t>Servicios con los que se cuenta la comunidad: (para el establecimiento de redes de apoyo e identificación de recursos disponibles).</w:t>
      </w:r>
    </w:p>
    <w:p w:rsidR="00F00B84" w:rsidRPr="00F00B84" w:rsidRDefault="00F00B84" w:rsidP="00F00B84">
      <w:pPr>
        <w:spacing w:after="0" w:line="240" w:lineRule="auto"/>
        <w:ind w:left="-76"/>
        <w:jc w:val="both"/>
        <w:rPr>
          <w:rFonts w:ascii="Century Gothic" w:hAnsi="Century Gothic" w:cs="Times New Roman"/>
          <w:sz w:val="20"/>
          <w:szCs w:val="20"/>
        </w:rPr>
      </w:pPr>
      <w:r w:rsidRPr="00F00B84">
        <w:rPr>
          <w:rFonts w:ascii="Century Gothic" w:hAnsi="Century Gothic" w:cs="Times New Roman"/>
          <w:sz w:val="20"/>
          <w:szCs w:val="20"/>
        </w:rPr>
        <w:tab/>
      </w:r>
    </w:p>
    <w:p w:rsidR="00F00B84" w:rsidRDefault="001E12D4" w:rsidP="00F00B84">
      <w:pPr>
        <w:spacing w:after="0" w:line="240" w:lineRule="auto"/>
        <w:ind w:left="-76"/>
        <w:jc w:val="both"/>
        <w:rPr>
          <w:rFonts w:ascii="Century Gothic" w:hAnsi="Century Gothic" w:cs="Times New Roman"/>
          <w:b/>
          <w:sz w:val="20"/>
          <w:szCs w:val="20"/>
        </w:rPr>
      </w:pPr>
      <w:r w:rsidRPr="001E12D4">
        <w:rPr>
          <w:rFonts w:ascii="Century Gothic" w:hAnsi="Century Gothic" w:cs="Times New Roman"/>
          <w:b/>
          <w:sz w:val="20"/>
          <w:szCs w:val="20"/>
        </w:rPr>
        <w:t>Información</w:t>
      </w:r>
      <w:r>
        <w:rPr>
          <w:rFonts w:ascii="Century Gothic" w:hAnsi="Century Gothic" w:cs="Times New Roman"/>
          <w:b/>
          <w:sz w:val="20"/>
          <w:szCs w:val="20"/>
        </w:rPr>
        <w:t xml:space="preserve"> del centro educativo:</w:t>
      </w:r>
    </w:p>
    <w:p w:rsidR="001E12D4" w:rsidRPr="001E12D4" w:rsidRDefault="001E12D4" w:rsidP="00F00B84">
      <w:pPr>
        <w:spacing w:after="0" w:line="240" w:lineRule="auto"/>
        <w:ind w:left="-76"/>
        <w:jc w:val="both"/>
        <w:rPr>
          <w:rFonts w:ascii="Century Gothic" w:hAnsi="Century Gothic" w:cs="Times New Roman"/>
          <w:b/>
          <w:sz w:val="20"/>
          <w:szCs w:val="20"/>
        </w:rPr>
      </w:pPr>
    </w:p>
    <w:p w:rsidR="003F5899" w:rsidRDefault="003F5899" w:rsidP="003F5899">
      <w:pPr>
        <w:spacing w:after="0" w:line="240" w:lineRule="auto"/>
        <w:ind w:left="-76"/>
        <w:jc w:val="both"/>
        <w:rPr>
          <w:rFonts w:ascii="Century Gothic" w:hAnsi="Century Gothic" w:cs="Times New Roman"/>
          <w:sz w:val="20"/>
          <w:szCs w:val="20"/>
        </w:rPr>
      </w:pPr>
      <w:r w:rsidRPr="00F00B84">
        <w:rPr>
          <w:rFonts w:ascii="Century Gothic" w:hAnsi="Century Gothic" w:cs="Times New Roman"/>
          <w:sz w:val="20"/>
          <w:szCs w:val="20"/>
        </w:rPr>
        <w:t>Centro educativo al que pertenece.</w:t>
      </w:r>
    </w:p>
    <w:p w:rsidR="003F5899" w:rsidRPr="00F00B84" w:rsidRDefault="003F5899" w:rsidP="003F5899">
      <w:pPr>
        <w:spacing w:after="0" w:line="240" w:lineRule="auto"/>
        <w:ind w:left="-76"/>
        <w:jc w:val="both"/>
        <w:rPr>
          <w:rFonts w:ascii="Century Gothic" w:hAnsi="Century Gothic" w:cs="Times New Roman"/>
          <w:sz w:val="20"/>
          <w:szCs w:val="20"/>
        </w:rPr>
      </w:pPr>
    </w:p>
    <w:p w:rsidR="003F5899" w:rsidRDefault="00CB07FA" w:rsidP="003F5899">
      <w:pPr>
        <w:spacing w:after="0" w:line="240" w:lineRule="auto"/>
        <w:ind w:left="-76"/>
        <w:jc w:val="both"/>
        <w:rPr>
          <w:rFonts w:ascii="Century Gothic" w:hAnsi="Century Gothic" w:cs="Times New Roman"/>
          <w:sz w:val="20"/>
          <w:szCs w:val="20"/>
        </w:rPr>
      </w:pPr>
      <w:r w:rsidRPr="00F00B84">
        <w:rPr>
          <w:rFonts w:ascii="Century Gothic" w:hAnsi="Century Gothic" w:cs="Times New Roman"/>
          <w:sz w:val="20"/>
          <w:szCs w:val="20"/>
        </w:rPr>
        <w:t xml:space="preserve">Descripción de la condición de la persona en </w:t>
      </w:r>
      <w:r w:rsidR="003F5899">
        <w:rPr>
          <w:rFonts w:ascii="Century Gothic" w:hAnsi="Century Gothic" w:cs="Times New Roman"/>
          <w:sz w:val="20"/>
          <w:szCs w:val="20"/>
        </w:rPr>
        <w:t xml:space="preserve">el centro educativo. </w:t>
      </w:r>
      <w:r w:rsidR="008135A1" w:rsidRPr="00F00B84">
        <w:rPr>
          <w:rFonts w:ascii="Century Gothic" w:hAnsi="Century Gothic" w:cs="Times New Roman"/>
          <w:sz w:val="20"/>
          <w:szCs w:val="20"/>
        </w:rPr>
        <w:t xml:space="preserve">Desenvolvimiento académico del o la estudiante, aspectos motores que interfieren en el proceso educativo (lectoescritura, matemáticas y materias en general), aspectos conductuales o emocionales que interfieren en el proceso de escritura (con el fin de sustentar la recomendación técnica </w:t>
      </w:r>
      <w:r w:rsidR="003F5899">
        <w:rPr>
          <w:rFonts w:ascii="Century Gothic" w:hAnsi="Century Gothic" w:cs="Times New Roman"/>
          <w:sz w:val="20"/>
          <w:szCs w:val="20"/>
        </w:rPr>
        <w:t>en cuanto al producto de apoyo). Actividades que realiza con apoyo</w:t>
      </w:r>
      <w:r w:rsidR="00001123">
        <w:rPr>
          <w:rFonts w:ascii="Century Gothic" w:hAnsi="Century Gothic" w:cs="Times New Roman"/>
          <w:sz w:val="20"/>
          <w:szCs w:val="20"/>
        </w:rPr>
        <w:t>.</w:t>
      </w:r>
    </w:p>
    <w:p w:rsidR="003F5899" w:rsidRDefault="003F5899" w:rsidP="003F5899">
      <w:pPr>
        <w:spacing w:after="0" w:line="240" w:lineRule="auto"/>
        <w:ind w:left="-76"/>
        <w:jc w:val="both"/>
        <w:rPr>
          <w:rFonts w:ascii="Century Gothic" w:hAnsi="Century Gothic" w:cs="Times New Roman"/>
          <w:sz w:val="20"/>
          <w:szCs w:val="20"/>
        </w:rPr>
      </w:pPr>
    </w:p>
    <w:p w:rsidR="003F5899" w:rsidRPr="003F5899" w:rsidRDefault="003F5899" w:rsidP="003F5899">
      <w:pPr>
        <w:spacing w:after="0" w:line="240" w:lineRule="auto"/>
        <w:ind w:left="-76"/>
        <w:jc w:val="both"/>
        <w:rPr>
          <w:rFonts w:ascii="Century Gothic" w:hAnsi="Century Gothic" w:cs="Times New Roman"/>
          <w:sz w:val="20"/>
          <w:szCs w:val="20"/>
        </w:rPr>
      </w:pPr>
      <w:r>
        <w:rPr>
          <w:rFonts w:ascii="Century Gothic" w:hAnsi="Century Gothic" w:cs="Times New Roman"/>
          <w:sz w:val="20"/>
          <w:szCs w:val="20"/>
        </w:rPr>
        <w:t>Adaptaciones en el centro educativo</w:t>
      </w:r>
      <w:r w:rsidRPr="003F5899">
        <w:rPr>
          <w:rFonts w:ascii="Century Gothic" w:hAnsi="Century Gothic" w:cs="Times New Roman"/>
          <w:sz w:val="20"/>
          <w:szCs w:val="20"/>
        </w:rPr>
        <w:t xml:space="preserve"> (barreras arquitectónicas y que se derive alguna recomendación de esta información).</w:t>
      </w:r>
    </w:p>
    <w:p w:rsidR="00F00B84" w:rsidRDefault="00F00B84" w:rsidP="00F00B84">
      <w:pPr>
        <w:spacing w:after="0" w:line="240" w:lineRule="auto"/>
        <w:ind w:left="-76"/>
        <w:jc w:val="both"/>
        <w:rPr>
          <w:rFonts w:ascii="Century Gothic" w:hAnsi="Century Gothic" w:cs="Times New Roman"/>
          <w:sz w:val="20"/>
          <w:szCs w:val="20"/>
        </w:rPr>
      </w:pPr>
    </w:p>
    <w:p w:rsidR="00CB07FA" w:rsidRPr="00F00B84" w:rsidRDefault="003F5899" w:rsidP="00F00B84">
      <w:pPr>
        <w:spacing w:after="0" w:line="240" w:lineRule="auto"/>
        <w:ind w:left="-76"/>
        <w:jc w:val="both"/>
        <w:rPr>
          <w:rFonts w:ascii="Century Gothic" w:hAnsi="Century Gothic" w:cs="Times New Roman"/>
          <w:sz w:val="20"/>
          <w:szCs w:val="20"/>
        </w:rPr>
      </w:pPr>
      <w:r>
        <w:rPr>
          <w:rFonts w:ascii="Century Gothic" w:hAnsi="Century Gothic" w:cs="Times New Roman"/>
          <w:sz w:val="20"/>
          <w:szCs w:val="20"/>
        </w:rPr>
        <w:t>S</w:t>
      </w:r>
      <w:r w:rsidR="00223A44" w:rsidRPr="00F00B84">
        <w:rPr>
          <w:rFonts w:ascii="Century Gothic" w:hAnsi="Century Gothic" w:cs="Times New Roman"/>
          <w:sz w:val="20"/>
          <w:szCs w:val="20"/>
        </w:rPr>
        <w:t xml:space="preserve">ervicios de apoyo </w:t>
      </w:r>
      <w:r w:rsidR="00CB07FA" w:rsidRPr="00F00B84">
        <w:rPr>
          <w:rFonts w:ascii="Century Gothic" w:hAnsi="Century Gothic" w:cs="Times New Roman"/>
          <w:sz w:val="20"/>
          <w:szCs w:val="20"/>
        </w:rPr>
        <w:t xml:space="preserve">con los que cuenta </w:t>
      </w:r>
      <w:r w:rsidR="00001123">
        <w:rPr>
          <w:rFonts w:ascii="Century Gothic" w:hAnsi="Century Gothic" w:cs="Times New Roman"/>
          <w:sz w:val="20"/>
          <w:szCs w:val="20"/>
        </w:rPr>
        <w:t xml:space="preserve">el o la estudiante </w:t>
      </w:r>
      <w:r w:rsidR="00CB07FA" w:rsidRPr="00F00B84">
        <w:rPr>
          <w:rFonts w:ascii="Century Gothic" w:hAnsi="Century Gothic" w:cs="Times New Roman"/>
          <w:sz w:val="20"/>
          <w:szCs w:val="20"/>
        </w:rPr>
        <w:t>en el entorno educativo</w:t>
      </w:r>
      <w:r w:rsidR="00223A44" w:rsidRPr="00F00B84">
        <w:rPr>
          <w:rFonts w:ascii="Century Gothic" w:hAnsi="Century Gothic" w:cs="Times New Roman"/>
          <w:sz w:val="20"/>
          <w:szCs w:val="20"/>
        </w:rPr>
        <w:t>.</w:t>
      </w:r>
    </w:p>
    <w:p w:rsidR="003F5899" w:rsidRDefault="003F5899" w:rsidP="003F5899">
      <w:pPr>
        <w:spacing w:after="0" w:line="240" w:lineRule="auto"/>
        <w:ind w:left="-76"/>
        <w:jc w:val="both"/>
        <w:rPr>
          <w:rFonts w:ascii="Century Gothic" w:hAnsi="Century Gothic" w:cs="Times New Roman"/>
          <w:sz w:val="20"/>
          <w:szCs w:val="20"/>
        </w:rPr>
      </w:pPr>
    </w:p>
    <w:p w:rsidR="003F5899" w:rsidRPr="00F00B84" w:rsidRDefault="003F5899" w:rsidP="003F5899">
      <w:pPr>
        <w:spacing w:after="0" w:line="240" w:lineRule="auto"/>
        <w:ind w:left="-76"/>
        <w:jc w:val="both"/>
        <w:rPr>
          <w:rFonts w:ascii="Century Gothic" w:hAnsi="Century Gothic" w:cs="Times New Roman"/>
          <w:sz w:val="20"/>
          <w:szCs w:val="20"/>
        </w:rPr>
      </w:pPr>
      <w:r w:rsidRPr="00F00B84">
        <w:rPr>
          <w:rFonts w:ascii="Century Gothic" w:hAnsi="Century Gothic" w:cs="Times New Roman"/>
          <w:sz w:val="20"/>
          <w:szCs w:val="20"/>
        </w:rPr>
        <w:t>Apoyos recibidos por el o la estudiante por parte de otra institución pública o privada.</w:t>
      </w:r>
    </w:p>
    <w:p w:rsidR="00F00B84" w:rsidRDefault="00F00B84" w:rsidP="00F00B84">
      <w:pPr>
        <w:spacing w:after="0" w:line="240" w:lineRule="auto"/>
        <w:ind w:left="-76"/>
        <w:jc w:val="both"/>
        <w:rPr>
          <w:rFonts w:ascii="Century Gothic" w:hAnsi="Century Gothic" w:cs="Times New Roman"/>
          <w:sz w:val="20"/>
          <w:szCs w:val="20"/>
        </w:rPr>
      </w:pPr>
    </w:p>
    <w:p w:rsidR="00C818EF" w:rsidRPr="00F00B84" w:rsidRDefault="00223A44" w:rsidP="00F00B84">
      <w:pPr>
        <w:spacing w:after="0" w:line="240" w:lineRule="auto"/>
        <w:ind w:left="-76"/>
        <w:jc w:val="both"/>
        <w:rPr>
          <w:rFonts w:ascii="Century Gothic" w:hAnsi="Century Gothic" w:cs="Times New Roman"/>
          <w:sz w:val="20"/>
          <w:szCs w:val="20"/>
        </w:rPr>
      </w:pPr>
      <w:r w:rsidRPr="00F00B84">
        <w:rPr>
          <w:rFonts w:ascii="Century Gothic" w:hAnsi="Century Gothic" w:cs="Times New Roman"/>
          <w:sz w:val="20"/>
          <w:szCs w:val="20"/>
        </w:rPr>
        <w:t xml:space="preserve">Servicios con los que se cuenta </w:t>
      </w:r>
      <w:r w:rsidR="00C818EF" w:rsidRPr="00F00B84">
        <w:rPr>
          <w:rFonts w:ascii="Century Gothic" w:hAnsi="Century Gothic" w:cs="Times New Roman"/>
          <w:sz w:val="20"/>
          <w:szCs w:val="20"/>
        </w:rPr>
        <w:t>el centro educativo y la región educativa: (para el establecimiento de redes de apoyo e identificar los recursos disponibles</w:t>
      </w:r>
      <w:r w:rsidRPr="00F00B84">
        <w:rPr>
          <w:rFonts w:ascii="Century Gothic" w:hAnsi="Century Gothic" w:cs="Times New Roman"/>
          <w:sz w:val="20"/>
          <w:szCs w:val="20"/>
        </w:rPr>
        <w:t xml:space="preserve"> con los que podría contar el o la estudiante</w:t>
      </w:r>
      <w:r w:rsidR="00C818EF" w:rsidRPr="00F00B84">
        <w:rPr>
          <w:rFonts w:ascii="Century Gothic" w:hAnsi="Century Gothic" w:cs="Times New Roman"/>
          <w:sz w:val="20"/>
          <w:szCs w:val="20"/>
        </w:rPr>
        <w:t>)</w:t>
      </w:r>
      <w:r w:rsidR="00E367E6" w:rsidRPr="00F00B84">
        <w:rPr>
          <w:rFonts w:ascii="Century Gothic" w:hAnsi="Century Gothic" w:cs="Times New Roman"/>
          <w:sz w:val="20"/>
          <w:szCs w:val="20"/>
        </w:rPr>
        <w:t>.</w:t>
      </w:r>
    </w:p>
    <w:p w:rsidR="00F00B84" w:rsidRDefault="00F00B84" w:rsidP="00F00B84">
      <w:pPr>
        <w:spacing w:after="0" w:line="240" w:lineRule="auto"/>
        <w:ind w:left="-76"/>
        <w:jc w:val="both"/>
        <w:rPr>
          <w:rFonts w:ascii="Century Gothic" w:hAnsi="Century Gothic" w:cs="Times New Roman"/>
          <w:sz w:val="20"/>
          <w:szCs w:val="20"/>
        </w:rPr>
      </w:pPr>
    </w:p>
    <w:p w:rsidR="00C818EF" w:rsidRPr="00F00B84" w:rsidRDefault="00C818EF" w:rsidP="00F00B84">
      <w:pPr>
        <w:spacing w:after="0" w:line="240" w:lineRule="auto"/>
        <w:ind w:left="-76"/>
        <w:jc w:val="both"/>
        <w:rPr>
          <w:rFonts w:ascii="Century Gothic" w:hAnsi="Century Gothic" w:cs="Times New Roman"/>
          <w:sz w:val="20"/>
          <w:szCs w:val="20"/>
        </w:rPr>
      </w:pPr>
      <w:r w:rsidRPr="00F00B84">
        <w:rPr>
          <w:rFonts w:ascii="Century Gothic" w:hAnsi="Century Gothic" w:cs="Times New Roman"/>
          <w:sz w:val="20"/>
          <w:szCs w:val="20"/>
        </w:rPr>
        <w:t>Productos de apoyo con los que cuenta actualmente.</w:t>
      </w:r>
      <w:r w:rsidR="00E367E6" w:rsidRPr="00F00B84">
        <w:rPr>
          <w:rFonts w:ascii="Century Gothic" w:hAnsi="Century Gothic" w:cs="Times New Roman"/>
          <w:sz w:val="20"/>
          <w:szCs w:val="20"/>
        </w:rPr>
        <w:t xml:space="preserve"> </w:t>
      </w:r>
      <w:r w:rsidRPr="00F00B84">
        <w:rPr>
          <w:rFonts w:ascii="Century Gothic" w:hAnsi="Century Gothic" w:cs="Times New Roman"/>
          <w:sz w:val="20"/>
          <w:szCs w:val="20"/>
        </w:rPr>
        <w:t xml:space="preserve">Efectividad de </w:t>
      </w:r>
      <w:r w:rsidR="00C0383E" w:rsidRPr="00F00B84">
        <w:rPr>
          <w:rFonts w:ascii="Century Gothic" w:hAnsi="Century Gothic" w:cs="Times New Roman"/>
          <w:sz w:val="20"/>
          <w:szCs w:val="20"/>
        </w:rPr>
        <w:t xml:space="preserve">dichos  </w:t>
      </w:r>
      <w:r w:rsidRPr="00F00B84">
        <w:rPr>
          <w:rFonts w:ascii="Century Gothic" w:hAnsi="Century Gothic" w:cs="Times New Roman"/>
          <w:sz w:val="20"/>
          <w:szCs w:val="20"/>
        </w:rPr>
        <w:t>productos</w:t>
      </w:r>
      <w:r w:rsidR="00E367E6" w:rsidRPr="00F00B84">
        <w:rPr>
          <w:rFonts w:ascii="Century Gothic" w:hAnsi="Century Gothic" w:cs="Times New Roman"/>
          <w:sz w:val="20"/>
          <w:szCs w:val="20"/>
        </w:rPr>
        <w:t>.</w:t>
      </w:r>
      <w:r w:rsidRPr="00F00B84">
        <w:rPr>
          <w:rFonts w:ascii="Century Gothic" w:hAnsi="Century Gothic" w:cs="Times New Roman"/>
          <w:sz w:val="20"/>
          <w:szCs w:val="20"/>
        </w:rPr>
        <w:t xml:space="preserve"> </w:t>
      </w:r>
    </w:p>
    <w:p w:rsidR="00F00B84" w:rsidRDefault="00F00B84" w:rsidP="00F00B84">
      <w:pPr>
        <w:pStyle w:val="Textocomentario"/>
        <w:spacing w:after="0"/>
        <w:ind w:left="-76"/>
        <w:jc w:val="both"/>
        <w:rPr>
          <w:rFonts w:ascii="Century Gothic" w:hAnsi="Century Gothic" w:cs="Times New Roman"/>
        </w:rPr>
      </w:pPr>
    </w:p>
    <w:p w:rsidR="00E367E6" w:rsidRDefault="00C818EF" w:rsidP="00F00B84">
      <w:pPr>
        <w:pStyle w:val="Textocomentario"/>
        <w:spacing w:after="0"/>
        <w:ind w:left="-76"/>
        <w:jc w:val="both"/>
        <w:rPr>
          <w:rFonts w:ascii="Century Gothic" w:hAnsi="Century Gothic" w:cs="Times New Roman"/>
        </w:rPr>
      </w:pPr>
      <w:r w:rsidRPr="00E367E6">
        <w:rPr>
          <w:rFonts w:ascii="Century Gothic" w:hAnsi="Century Gothic" w:cs="Times New Roman"/>
        </w:rPr>
        <w:t>Justifica</w:t>
      </w:r>
      <w:r w:rsidR="003239B3" w:rsidRPr="00E367E6">
        <w:rPr>
          <w:rFonts w:ascii="Century Gothic" w:hAnsi="Century Gothic" w:cs="Times New Roman"/>
        </w:rPr>
        <w:t>r</w:t>
      </w:r>
      <w:r w:rsidRPr="00E367E6">
        <w:rPr>
          <w:rFonts w:ascii="Century Gothic" w:hAnsi="Century Gothic" w:cs="Times New Roman"/>
        </w:rPr>
        <w:t xml:space="preserve"> la recomendación del p</w:t>
      </w:r>
      <w:r w:rsidR="00E86D01" w:rsidRPr="00E367E6">
        <w:rPr>
          <w:rFonts w:ascii="Century Gothic" w:hAnsi="Century Gothic" w:cs="Times New Roman"/>
        </w:rPr>
        <w:t>roducto de</w:t>
      </w:r>
      <w:r w:rsidR="00FB317E" w:rsidRPr="00E367E6">
        <w:rPr>
          <w:rFonts w:ascii="Century Gothic" w:hAnsi="Century Gothic" w:cs="Times New Roman"/>
        </w:rPr>
        <w:t xml:space="preserve"> </w:t>
      </w:r>
      <w:r w:rsidRPr="00E367E6">
        <w:rPr>
          <w:rFonts w:ascii="Century Gothic" w:hAnsi="Century Gothic" w:cs="Times New Roman"/>
        </w:rPr>
        <w:t>a</w:t>
      </w:r>
      <w:r w:rsidR="00E86D01" w:rsidRPr="00E367E6">
        <w:rPr>
          <w:rFonts w:ascii="Century Gothic" w:hAnsi="Century Gothic" w:cs="Times New Roman"/>
        </w:rPr>
        <w:t>poyo</w:t>
      </w:r>
      <w:r w:rsidR="00C0383E" w:rsidRPr="00E367E6">
        <w:rPr>
          <w:rFonts w:ascii="Century Gothic" w:hAnsi="Century Gothic" w:cs="Times New Roman"/>
        </w:rPr>
        <w:t xml:space="preserve"> que utiliza</w:t>
      </w:r>
      <w:r w:rsidRPr="00E367E6">
        <w:rPr>
          <w:rFonts w:ascii="Century Gothic" w:hAnsi="Century Gothic" w:cs="Times New Roman"/>
        </w:rPr>
        <w:t xml:space="preserve"> (enriquecer con información que deje claro que el p</w:t>
      </w:r>
      <w:r w:rsidR="004E7CB2" w:rsidRPr="00E367E6">
        <w:rPr>
          <w:rFonts w:ascii="Century Gothic" w:hAnsi="Century Gothic" w:cs="Times New Roman"/>
        </w:rPr>
        <w:t>r</w:t>
      </w:r>
      <w:r w:rsidR="00E86D01" w:rsidRPr="00E367E6">
        <w:rPr>
          <w:rFonts w:ascii="Century Gothic" w:hAnsi="Century Gothic" w:cs="Times New Roman"/>
        </w:rPr>
        <w:t>oducto de apoyo</w:t>
      </w:r>
      <w:r w:rsidRPr="00E367E6">
        <w:rPr>
          <w:rFonts w:ascii="Century Gothic" w:hAnsi="Century Gothic" w:cs="Times New Roman"/>
        </w:rPr>
        <w:t xml:space="preserve"> contribuirá </w:t>
      </w:r>
      <w:r w:rsidR="003239B3" w:rsidRPr="00E367E6">
        <w:rPr>
          <w:rFonts w:ascii="Century Gothic" w:hAnsi="Century Gothic" w:cs="Times New Roman"/>
        </w:rPr>
        <w:t xml:space="preserve">con </w:t>
      </w:r>
      <w:r w:rsidRPr="00E367E6">
        <w:rPr>
          <w:rFonts w:ascii="Century Gothic" w:hAnsi="Century Gothic" w:cs="Times New Roman"/>
        </w:rPr>
        <w:t xml:space="preserve"> la autonomía y autodeterminación y a una mejor o mayor participación del estudian</w:t>
      </w:r>
      <w:r w:rsidR="00C0383E" w:rsidRPr="00E367E6">
        <w:rPr>
          <w:rFonts w:ascii="Century Gothic" w:hAnsi="Century Gothic" w:cs="Times New Roman"/>
        </w:rPr>
        <w:t>tado</w:t>
      </w:r>
      <w:r w:rsidRPr="00E367E6">
        <w:rPr>
          <w:rFonts w:ascii="Century Gothic" w:hAnsi="Century Gothic" w:cs="Times New Roman"/>
        </w:rPr>
        <w:t xml:space="preserve"> en las actividades para el que fue recomendado el aparato)</w:t>
      </w:r>
      <w:r w:rsidR="00E367E6">
        <w:rPr>
          <w:rFonts w:ascii="Century Gothic" w:hAnsi="Century Gothic" w:cs="Times New Roman"/>
        </w:rPr>
        <w:t xml:space="preserve">. </w:t>
      </w:r>
    </w:p>
    <w:p w:rsidR="00F00B84" w:rsidRDefault="00F00B84" w:rsidP="00F00B84">
      <w:pPr>
        <w:pStyle w:val="Textocomentario"/>
        <w:spacing w:after="0"/>
        <w:jc w:val="both"/>
        <w:rPr>
          <w:rFonts w:ascii="Century Gothic" w:hAnsi="Century Gothic" w:cs="Times New Roman"/>
        </w:rPr>
      </w:pPr>
    </w:p>
    <w:p w:rsidR="00C818EF" w:rsidRPr="00E367E6" w:rsidRDefault="003239B3" w:rsidP="00F00B84">
      <w:pPr>
        <w:pStyle w:val="Textocomentario"/>
        <w:spacing w:after="0"/>
        <w:jc w:val="both"/>
        <w:rPr>
          <w:rFonts w:ascii="Century Gothic" w:hAnsi="Century Gothic" w:cs="Times New Roman"/>
        </w:rPr>
      </w:pPr>
      <w:r w:rsidRPr="00E367E6">
        <w:rPr>
          <w:rFonts w:ascii="Century Gothic" w:hAnsi="Century Gothic" w:cs="Times New Roman"/>
        </w:rPr>
        <w:lastRenderedPageBreak/>
        <w:t xml:space="preserve">Trabajo con los productos de apoyo para </w:t>
      </w:r>
      <w:r w:rsidR="004E7CB2" w:rsidRPr="00E367E6">
        <w:rPr>
          <w:rFonts w:ascii="Century Gothic" w:hAnsi="Century Gothic" w:cs="Times New Roman"/>
        </w:rPr>
        <w:t xml:space="preserve">definir el más adecuado </w:t>
      </w:r>
      <w:r w:rsidR="00C818EF" w:rsidRPr="00E367E6">
        <w:rPr>
          <w:rFonts w:ascii="Century Gothic" w:hAnsi="Century Gothic" w:cs="Times New Roman"/>
        </w:rPr>
        <w:t xml:space="preserve"> (aquí incluiría los resultados de los p</w:t>
      </w:r>
      <w:r w:rsidR="00C0383E" w:rsidRPr="00E367E6">
        <w:rPr>
          <w:rFonts w:ascii="Century Gothic" w:hAnsi="Century Gothic" w:cs="Times New Roman"/>
        </w:rPr>
        <w:t>roductos de apoyo</w:t>
      </w:r>
      <w:r w:rsidR="00C818EF" w:rsidRPr="00E367E6">
        <w:rPr>
          <w:rFonts w:ascii="Century Gothic" w:hAnsi="Century Gothic" w:cs="Times New Roman"/>
        </w:rPr>
        <w:t xml:space="preserve"> probados durante la asesoría)</w:t>
      </w:r>
      <w:r w:rsidR="00E367E6">
        <w:rPr>
          <w:rFonts w:ascii="Century Gothic" w:hAnsi="Century Gothic" w:cs="Times New Roman"/>
        </w:rPr>
        <w:t>.</w:t>
      </w:r>
    </w:p>
    <w:p w:rsidR="00324093" w:rsidRPr="003239B3" w:rsidRDefault="00324093" w:rsidP="00F00B84">
      <w:pPr>
        <w:pStyle w:val="Textocomentario"/>
        <w:spacing w:after="0"/>
        <w:ind w:left="142"/>
        <w:jc w:val="both"/>
        <w:rPr>
          <w:rFonts w:ascii="Century Gothic" w:hAnsi="Century Gothic" w:cs="Times New Roman"/>
        </w:rPr>
      </w:pPr>
    </w:p>
    <w:p w:rsidR="00C818EF" w:rsidRPr="00F00B84" w:rsidRDefault="00C818EF" w:rsidP="00F00B84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F00B84">
        <w:rPr>
          <w:rFonts w:ascii="Century Gothic" w:hAnsi="Century Gothic" w:cs="Times New Roman"/>
          <w:b/>
          <w:sz w:val="20"/>
          <w:szCs w:val="20"/>
        </w:rPr>
        <w:t>V.  Recomendaciones</w:t>
      </w:r>
      <w:r w:rsidRPr="00F00B84">
        <w:rPr>
          <w:rFonts w:ascii="Century Gothic" w:hAnsi="Century Gothic" w:cs="Times New Roman"/>
          <w:sz w:val="20"/>
          <w:szCs w:val="20"/>
        </w:rPr>
        <w:t xml:space="preserve"> </w:t>
      </w:r>
    </w:p>
    <w:p w:rsidR="00C818EF" w:rsidRPr="00D629EF" w:rsidRDefault="00C818EF" w:rsidP="00C818EF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D629EF">
        <w:rPr>
          <w:rFonts w:ascii="Century Gothic" w:hAnsi="Century Gothic" w:cs="Times New Roman"/>
          <w:sz w:val="20"/>
          <w:szCs w:val="20"/>
        </w:rPr>
        <w:t>Según la información recopilada con el estudiante, la familia y el centro educativo y con el fin de promover una educación de calidad orientada a la disminución y eliminación de barreras para el aprendizaje y la participación, y considerando lo establecido en la Ley 7600 Igualdad de Oportunidades para Personas con Discapacidad y la Ley 8661 Convención sobre los Derechos de las Personas con Discapacidad, el CENAREC recomienda:</w:t>
      </w:r>
    </w:p>
    <w:p w:rsidR="00C818EF" w:rsidRPr="00D629EF" w:rsidRDefault="00C818EF" w:rsidP="00C818EF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</w:p>
    <w:p w:rsidR="00C818EF" w:rsidRPr="00D629EF" w:rsidRDefault="00C818EF" w:rsidP="00C818EF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D629EF">
        <w:rPr>
          <w:rFonts w:ascii="Century Gothic" w:hAnsi="Century Gothic" w:cs="Times New Roman"/>
          <w:sz w:val="20"/>
          <w:szCs w:val="20"/>
          <w:u w:val="single"/>
        </w:rPr>
        <w:t xml:space="preserve">Programa Presupuestario 558 </w:t>
      </w:r>
      <w:r w:rsidR="00971816">
        <w:rPr>
          <w:rFonts w:ascii="Century Gothic" w:hAnsi="Century Gothic" w:cs="Times New Roman"/>
          <w:sz w:val="20"/>
          <w:szCs w:val="20"/>
          <w:u w:val="single"/>
        </w:rPr>
        <w:t>del MEP para el c</w:t>
      </w:r>
      <w:r w:rsidRPr="00D629EF">
        <w:rPr>
          <w:rFonts w:ascii="Century Gothic" w:hAnsi="Century Gothic" w:cs="Times New Roman"/>
          <w:sz w:val="20"/>
          <w:szCs w:val="20"/>
          <w:u w:val="single"/>
        </w:rPr>
        <w:t>umplimiento Ley 7600</w:t>
      </w:r>
      <w:r w:rsidRPr="00D629EF">
        <w:rPr>
          <w:rFonts w:ascii="Century Gothic" w:hAnsi="Century Gothic" w:cs="Times New Roman"/>
          <w:sz w:val="20"/>
          <w:szCs w:val="20"/>
        </w:rPr>
        <w:t>:</w:t>
      </w:r>
    </w:p>
    <w:p w:rsidR="00C818EF" w:rsidRPr="00D629EF" w:rsidRDefault="00C818EF" w:rsidP="00C818EF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D629EF">
        <w:rPr>
          <w:rFonts w:ascii="Century Gothic" w:hAnsi="Century Gothic" w:cs="Times New Roman"/>
          <w:sz w:val="20"/>
          <w:szCs w:val="20"/>
        </w:rPr>
        <w:t>Gestionar la adquisición de:</w:t>
      </w:r>
    </w:p>
    <w:p w:rsidR="00C818EF" w:rsidRDefault="00C818EF" w:rsidP="00C818EF">
      <w:pPr>
        <w:pStyle w:val="Prrafodelista"/>
        <w:spacing w:after="0" w:line="240" w:lineRule="auto"/>
        <w:ind w:left="360"/>
        <w:jc w:val="both"/>
        <w:rPr>
          <w:rFonts w:ascii="Century Gothic" w:hAnsi="Century Gothic" w:cs="Times New Roman"/>
          <w:sz w:val="20"/>
          <w:szCs w:val="20"/>
        </w:rPr>
      </w:pPr>
    </w:p>
    <w:p w:rsidR="00E367E6" w:rsidRPr="00D629EF" w:rsidRDefault="00E367E6" w:rsidP="00C818EF">
      <w:pPr>
        <w:pStyle w:val="Prrafodelista"/>
        <w:spacing w:after="0" w:line="240" w:lineRule="auto"/>
        <w:ind w:left="360"/>
        <w:jc w:val="both"/>
        <w:rPr>
          <w:rFonts w:ascii="Century Gothic" w:hAnsi="Century Gothic" w:cs="Times New Roman"/>
          <w:sz w:val="20"/>
          <w:szCs w:val="20"/>
        </w:rPr>
      </w:pPr>
    </w:p>
    <w:p w:rsidR="00C818EF" w:rsidRPr="00D629EF" w:rsidRDefault="00C818EF" w:rsidP="00C818EF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D629EF">
        <w:rPr>
          <w:rFonts w:ascii="Century Gothic" w:hAnsi="Century Gothic" w:cs="Times New Roman"/>
          <w:sz w:val="20"/>
          <w:szCs w:val="20"/>
          <w:u w:val="single"/>
        </w:rPr>
        <w:t>Hogar, centro educativo y comunidad</w:t>
      </w:r>
      <w:r w:rsidRPr="00D629EF">
        <w:rPr>
          <w:rFonts w:ascii="Century Gothic" w:hAnsi="Century Gothic" w:cs="Times New Roman"/>
          <w:sz w:val="20"/>
          <w:szCs w:val="20"/>
        </w:rPr>
        <w:t>:</w:t>
      </w:r>
    </w:p>
    <w:p w:rsidR="00C818EF" w:rsidRPr="00D629EF" w:rsidRDefault="00C818EF" w:rsidP="00DF741A">
      <w:pPr>
        <w:pStyle w:val="Textocomentario"/>
        <w:numPr>
          <w:ilvl w:val="0"/>
          <w:numId w:val="13"/>
        </w:numPr>
        <w:spacing w:after="0"/>
        <w:ind w:left="284" w:hanging="284"/>
        <w:jc w:val="both"/>
        <w:rPr>
          <w:rFonts w:ascii="Century Gothic" w:hAnsi="Century Gothic" w:cs="Times New Roman"/>
        </w:rPr>
      </w:pPr>
      <w:r w:rsidRPr="00D629EF">
        <w:rPr>
          <w:rFonts w:ascii="Century Gothic" w:hAnsi="Century Gothic" w:cs="Times New Roman"/>
        </w:rPr>
        <w:t>Presentar los documentos requisito (de ser posible escaneados) para el trámite de los productos de apoyo recomendados, tomando en cuenta el siguiente orden:</w:t>
      </w:r>
    </w:p>
    <w:p w:rsidR="00C818EF" w:rsidRPr="00D629EF" w:rsidRDefault="00C818EF" w:rsidP="00DF741A">
      <w:pPr>
        <w:pStyle w:val="Textocomentario"/>
        <w:numPr>
          <w:ilvl w:val="0"/>
          <w:numId w:val="13"/>
        </w:numPr>
        <w:spacing w:after="0"/>
        <w:ind w:left="284" w:hanging="284"/>
        <w:jc w:val="both"/>
        <w:rPr>
          <w:rFonts w:ascii="Century Gothic" w:hAnsi="Century Gothic" w:cs="Times New Roman"/>
          <w:b/>
        </w:rPr>
      </w:pPr>
      <w:r w:rsidRPr="00D629EF">
        <w:rPr>
          <w:rFonts w:ascii="Century Gothic" w:hAnsi="Century Gothic" w:cs="Times New Roman"/>
        </w:rPr>
        <w:t>Formulario “Carta Programa Presupuestario 558”,</w:t>
      </w:r>
      <w:r w:rsidR="00C11A8A">
        <w:rPr>
          <w:rFonts w:ascii="Century Gothic" w:hAnsi="Century Gothic" w:cs="Times New Roman"/>
        </w:rPr>
        <w:t xml:space="preserve"> </w:t>
      </w:r>
      <w:r w:rsidRPr="00D629EF">
        <w:rPr>
          <w:rFonts w:ascii="Century Gothic" w:hAnsi="Century Gothic" w:cs="Times New Roman"/>
        </w:rPr>
        <w:t xml:space="preserve">debidamente firmada y sellada. </w:t>
      </w:r>
      <w:r w:rsidRPr="00D629EF">
        <w:rPr>
          <w:rFonts w:ascii="Century Gothic" w:hAnsi="Century Gothic" w:cs="Times New Roman"/>
          <w:b/>
        </w:rPr>
        <w:t>Este formulario debe venir completo, en el espacio producto de apoyo recomendado, deben incluirse todos y cada uno, de los que se indican en las recomendaciones Programa Presupuestario 558.</w:t>
      </w:r>
    </w:p>
    <w:p w:rsidR="00C818EF" w:rsidRPr="00D629EF" w:rsidRDefault="00C818EF" w:rsidP="00DF741A">
      <w:pPr>
        <w:pStyle w:val="Textocomentario"/>
        <w:numPr>
          <w:ilvl w:val="0"/>
          <w:numId w:val="13"/>
        </w:numPr>
        <w:spacing w:after="0"/>
        <w:ind w:left="284" w:hanging="284"/>
        <w:jc w:val="both"/>
        <w:rPr>
          <w:rFonts w:ascii="Century Gothic" w:hAnsi="Century Gothic" w:cs="Times New Roman"/>
        </w:rPr>
      </w:pPr>
      <w:r w:rsidRPr="00D629EF">
        <w:rPr>
          <w:rFonts w:ascii="Century Gothic" w:hAnsi="Century Gothic" w:cs="Times New Roman"/>
        </w:rPr>
        <w:t>Copia de</w:t>
      </w:r>
      <w:r w:rsidR="00C11A8A">
        <w:rPr>
          <w:rFonts w:ascii="Century Gothic" w:hAnsi="Century Gothic" w:cs="Times New Roman"/>
        </w:rPr>
        <w:t>l Informe Técnico de la</w:t>
      </w:r>
      <w:r w:rsidRPr="00D629EF">
        <w:rPr>
          <w:rFonts w:ascii="Century Gothic" w:hAnsi="Century Gothic" w:cs="Times New Roman"/>
        </w:rPr>
        <w:t xml:space="preserve"> asesoría </w:t>
      </w:r>
      <w:r w:rsidR="00B26B8C">
        <w:rPr>
          <w:rFonts w:ascii="Century Gothic" w:hAnsi="Century Gothic" w:cs="Times New Roman"/>
        </w:rPr>
        <w:t xml:space="preserve">en productos de apoyo </w:t>
      </w:r>
      <w:r w:rsidRPr="00D629EF">
        <w:rPr>
          <w:rFonts w:ascii="Century Gothic" w:hAnsi="Century Gothic" w:cs="Times New Roman"/>
        </w:rPr>
        <w:t>del CENAREC.</w:t>
      </w:r>
    </w:p>
    <w:p w:rsidR="00C818EF" w:rsidRPr="00D629EF" w:rsidRDefault="00C818EF" w:rsidP="00DF741A">
      <w:pPr>
        <w:pStyle w:val="Textocomentario"/>
        <w:numPr>
          <w:ilvl w:val="0"/>
          <w:numId w:val="13"/>
        </w:numPr>
        <w:spacing w:after="0"/>
        <w:ind w:left="284" w:hanging="284"/>
        <w:jc w:val="both"/>
        <w:rPr>
          <w:rFonts w:ascii="Century Gothic" w:hAnsi="Century Gothic" w:cs="Times New Roman"/>
          <w:b/>
        </w:rPr>
      </w:pPr>
      <w:r w:rsidRPr="00D629EF">
        <w:rPr>
          <w:rFonts w:ascii="Century Gothic" w:hAnsi="Century Gothic" w:cs="Times New Roman"/>
        </w:rPr>
        <w:t xml:space="preserve">Facturas proforma a nombre </w:t>
      </w:r>
      <w:r w:rsidR="005242F4">
        <w:rPr>
          <w:rFonts w:ascii="Century Gothic" w:hAnsi="Century Gothic" w:cs="Times New Roman"/>
        </w:rPr>
        <w:t>del estudiante</w:t>
      </w:r>
      <w:r w:rsidRPr="00D629EF">
        <w:rPr>
          <w:rFonts w:ascii="Century Gothic" w:hAnsi="Century Gothic" w:cs="Times New Roman"/>
        </w:rPr>
        <w:t xml:space="preserve">, </w:t>
      </w:r>
      <w:r w:rsidRPr="00D629EF">
        <w:rPr>
          <w:rFonts w:ascii="Century Gothic" w:hAnsi="Century Gothic" w:cs="Times New Roman"/>
          <w:b/>
        </w:rPr>
        <w:t xml:space="preserve">deben ser 03 facturas por producto de apoyo recomendado </w:t>
      </w:r>
      <w:r w:rsidR="00C11A8A">
        <w:rPr>
          <w:rFonts w:ascii="Century Gothic" w:hAnsi="Century Gothic" w:cs="Times New Roman"/>
          <w:b/>
        </w:rPr>
        <w:t>(</w:t>
      </w:r>
      <w:r w:rsidRPr="00D629EF">
        <w:rPr>
          <w:rFonts w:ascii="Century Gothic" w:hAnsi="Century Gothic" w:cs="Times New Roman"/>
          <w:b/>
        </w:rPr>
        <w:t>de lo contrario no se podrá tramitar</w:t>
      </w:r>
      <w:r w:rsidR="00C11A8A">
        <w:rPr>
          <w:rFonts w:ascii="Century Gothic" w:hAnsi="Century Gothic" w:cs="Times New Roman"/>
          <w:b/>
        </w:rPr>
        <w:t>)</w:t>
      </w:r>
      <w:r w:rsidRPr="00D629EF">
        <w:rPr>
          <w:rFonts w:ascii="Century Gothic" w:hAnsi="Century Gothic" w:cs="Times New Roman"/>
          <w:b/>
        </w:rPr>
        <w:t>.</w:t>
      </w:r>
    </w:p>
    <w:p w:rsidR="00C818EF" w:rsidRPr="00D629EF" w:rsidRDefault="00C818EF" w:rsidP="00DF741A">
      <w:pPr>
        <w:pStyle w:val="Textocomentario"/>
        <w:numPr>
          <w:ilvl w:val="0"/>
          <w:numId w:val="13"/>
        </w:numPr>
        <w:spacing w:after="0"/>
        <w:ind w:left="284" w:hanging="284"/>
        <w:jc w:val="both"/>
        <w:rPr>
          <w:rFonts w:ascii="Century Gothic" w:hAnsi="Century Gothic" w:cs="Times New Roman"/>
          <w:b/>
        </w:rPr>
      </w:pPr>
      <w:r w:rsidRPr="00D629EF">
        <w:rPr>
          <w:rFonts w:ascii="Century Gothic" w:hAnsi="Century Gothic" w:cs="Times New Roman"/>
          <w:b/>
        </w:rPr>
        <w:t>El centro educativo se compromete a remitir el original del Formulario Carta Programa Presupuestario 558, debidamente firmado y sellado</w:t>
      </w:r>
      <w:r w:rsidR="00CB2331">
        <w:rPr>
          <w:rFonts w:ascii="Century Gothic" w:hAnsi="Century Gothic" w:cs="Times New Roman"/>
          <w:b/>
        </w:rPr>
        <w:t xml:space="preserve"> por el centro educativo y envia</w:t>
      </w:r>
      <w:r w:rsidR="00E807D8">
        <w:rPr>
          <w:rFonts w:ascii="Century Gothic" w:hAnsi="Century Gothic" w:cs="Times New Roman"/>
          <w:b/>
        </w:rPr>
        <w:t>rl</w:t>
      </w:r>
      <w:r w:rsidR="00CB2331">
        <w:rPr>
          <w:rFonts w:ascii="Century Gothic" w:hAnsi="Century Gothic" w:cs="Times New Roman"/>
          <w:b/>
        </w:rPr>
        <w:t xml:space="preserve">o vía Correos de Costa </w:t>
      </w:r>
      <w:r w:rsidR="00CB2331" w:rsidRPr="00C068E1">
        <w:rPr>
          <w:rFonts w:ascii="Century Gothic" w:hAnsi="Century Gothic" w:cs="Times New Roman"/>
          <w:b/>
        </w:rPr>
        <w:t>Rica</w:t>
      </w:r>
      <w:r w:rsidR="00E807D8" w:rsidRPr="00C068E1">
        <w:rPr>
          <w:rFonts w:ascii="Century Gothic" w:hAnsi="Century Gothic" w:cs="Times New Roman"/>
          <w:b/>
        </w:rPr>
        <w:t xml:space="preserve"> al CENAREC</w:t>
      </w:r>
      <w:r w:rsidRPr="00C068E1">
        <w:rPr>
          <w:rFonts w:ascii="Century Gothic" w:hAnsi="Century Gothic" w:cs="Times New Roman"/>
        </w:rPr>
        <w:t>.</w:t>
      </w:r>
    </w:p>
    <w:p w:rsidR="00C818EF" w:rsidRPr="00D629EF" w:rsidRDefault="00C818EF" w:rsidP="00DF741A">
      <w:pPr>
        <w:pStyle w:val="Textocomentario"/>
        <w:numPr>
          <w:ilvl w:val="0"/>
          <w:numId w:val="13"/>
        </w:numPr>
        <w:spacing w:after="0"/>
        <w:ind w:left="284" w:hanging="284"/>
        <w:jc w:val="both"/>
        <w:rPr>
          <w:rFonts w:ascii="Century Gothic" w:hAnsi="Century Gothic" w:cs="Times New Roman"/>
        </w:rPr>
      </w:pPr>
      <w:r w:rsidRPr="00D629EF">
        <w:rPr>
          <w:rFonts w:ascii="Century Gothic" w:hAnsi="Century Gothic" w:cs="Times New Roman"/>
        </w:rPr>
        <w:t>Contactar al CENAREC Sedes o D</w:t>
      </w:r>
      <w:r w:rsidR="006E05D0">
        <w:rPr>
          <w:rFonts w:ascii="Century Gothic" w:hAnsi="Century Gothic" w:cs="Times New Roman"/>
        </w:rPr>
        <w:t>epartamento de Asesorías y Ayudas Técnicas (D</w:t>
      </w:r>
      <w:r w:rsidRPr="00D629EF">
        <w:rPr>
          <w:rFonts w:ascii="Century Gothic" w:hAnsi="Century Gothic" w:cs="Times New Roman"/>
        </w:rPr>
        <w:t>AAT</w:t>
      </w:r>
      <w:r w:rsidR="006E05D0">
        <w:rPr>
          <w:rFonts w:ascii="Century Gothic" w:hAnsi="Century Gothic" w:cs="Times New Roman"/>
        </w:rPr>
        <w:t>)</w:t>
      </w:r>
      <w:r w:rsidRPr="00D629EF">
        <w:rPr>
          <w:rFonts w:ascii="Century Gothic" w:hAnsi="Century Gothic" w:cs="Times New Roman"/>
        </w:rPr>
        <w:t>, una vez adquirido el p</w:t>
      </w:r>
      <w:r w:rsidR="006E05D0">
        <w:rPr>
          <w:rFonts w:ascii="Century Gothic" w:hAnsi="Century Gothic" w:cs="Times New Roman"/>
        </w:rPr>
        <w:t>roducto de apoyo</w:t>
      </w:r>
      <w:r w:rsidRPr="00D629EF">
        <w:rPr>
          <w:rFonts w:ascii="Century Gothic" w:hAnsi="Century Gothic" w:cs="Times New Roman"/>
        </w:rPr>
        <w:t xml:space="preserve"> para brindar la inducción y seguimiento de asesoría pertinente.</w:t>
      </w:r>
    </w:p>
    <w:p w:rsidR="00C818EF" w:rsidRPr="00D629EF" w:rsidRDefault="00C818EF" w:rsidP="00C818EF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</w:p>
    <w:p w:rsidR="00C818EF" w:rsidRPr="00D629EF" w:rsidRDefault="00C818EF" w:rsidP="00C818EF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  <w:u w:val="single"/>
        </w:rPr>
      </w:pPr>
      <w:r w:rsidRPr="00D629EF">
        <w:rPr>
          <w:rFonts w:ascii="Century Gothic" w:hAnsi="Century Gothic" w:cs="Times New Roman"/>
          <w:sz w:val="20"/>
          <w:szCs w:val="20"/>
          <w:u w:val="single"/>
        </w:rPr>
        <w:t>CENAREC – DAAT – Sedes</w:t>
      </w:r>
    </w:p>
    <w:p w:rsidR="00C818EF" w:rsidRPr="00D629EF" w:rsidRDefault="00C818EF" w:rsidP="00C818EF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Century Gothic" w:hAnsi="Century Gothic" w:cs="Times New Roman"/>
          <w:sz w:val="20"/>
          <w:szCs w:val="20"/>
          <w:u w:val="single"/>
        </w:rPr>
      </w:pPr>
      <w:r w:rsidRPr="00D629EF">
        <w:rPr>
          <w:rFonts w:ascii="Century Gothic" w:hAnsi="Century Gothic" w:cs="Times New Roman"/>
          <w:sz w:val="20"/>
          <w:szCs w:val="20"/>
        </w:rPr>
        <w:t xml:space="preserve">Orienta a la familia y centro educativo sobre los trámites a seguir para la </w:t>
      </w:r>
      <w:r w:rsidR="004745F6">
        <w:rPr>
          <w:rFonts w:ascii="Century Gothic" w:hAnsi="Century Gothic" w:cs="Times New Roman"/>
          <w:sz w:val="20"/>
          <w:szCs w:val="20"/>
        </w:rPr>
        <w:t>donación</w:t>
      </w:r>
      <w:r w:rsidRPr="00D629EF">
        <w:rPr>
          <w:rFonts w:ascii="Century Gothic" w:hAnsi="Century Gothic" w:cs="Times New Roman"/>
          <w:sz w:val="20"/>
          <w:szCs w:val="20"/>
        </w:rPr>
        <w:t xml:space="preserve"> de los productos de apoyo mediante el Programa  Presupuestario 558</w:t>
      </w:r>
      <w:r w:rsidR="00D03F86">
        <w:rPr>
          <w:rFonts w:ascii="Century Gothic" w:hAnsi="Century Gothic" w:cs="Times New Roman"/>
          <w:sz w:val="20"/>
          <w:szCs w:val="20"/>
        </w:rPr>
        <w:t xml:space="preserve"> del MEP para el c</w:t>
      </w:r>
      <w:r w:rsidRPr="00D629EF">
        <w:rPr>
          <w:rFonts w:ascii="Century Gothic" w:hAnsi="Century Gothic" w:cs="Times New Roman"/>
          <w:sz w:val="20"/>
          <w:szCs w:val="20"/>
        </w:rPr>
        <w:t>umplimiento Ley 7600.</w:t>
      </w:r>
    </w:p>
    <w:p w:rsidR="00C818EF" w:rsidRPr="00D629EF" w:rsidRDefault="00C818EF" w:rsidP="00C818EF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Century Gothic" w:hAnsi="Century Gothic" w:cs="Times New Roman"/>
          <w:b/>
          <w:sz w:val="20"/>
          <w:szCs w:val="20"/>
          <w:u w:val="single"/>
        </w:rPr>
      </w:pPr>
      <w:r w:rsidRPr="00D629EF">
        <w:rPr>
          <w:rFonts w:ascii="Century Gothic" w:hAnsi="Century Gothic" w:cs="Times New Roman"/>
          <w:sz w:val="20"/>
          <w:szCs w:val="20"/>
        </w:rPr>
        <w:t xml:space="preserve">Orienta a la familia y centro educativo sobre la presentación de las facturas proforma de los productos de apoyo, las cuales deben contener todas las especificaciones técnicas del dispositivo, así como la garantía. </w:t>
      </w:r>
      <w:r w:rsidR="00D03F86">
        <w:rPr>
          <w:rFonts w:ascii="Century Gothic" w:hAnsi="Century Gothic" w:cs="Times New Roman"/>
          <w:b/>
          <w:sz w:val="20"/>
          <w:szCs w:val="20"/>
          <w:u w:val="single"/>
        </w:rPr>
        <w:t>G</w:t>
      </w:r>
      <w:r w:rsidRPr="00D629EF">
        <w:rPr>
          <w:rFonts w:ascii="Century Gothic" w:hAnsi="Century Gothic" w:cs="Times New Roman"/>
          <w:b/>
          <w:sz w:val="20"/>
          <w:szCs w:val="20"/>
          <w:u w:val="single"/>
        </w:rPr>
        <w:t>uardar copia de las facturas y del formulario PP.558.</w:t>
      </w:r>
    </w:p>
    <w:p w:rsidR="00C818EF" w:rsidRPr="00D629EF" w:rsidRDefault="00C818EF" w:rsidP="00C818EF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D629EF">
        <w:rPr>
          <w:rFonts w:ascii="Century Gothic" w:hAnsi="Century Gothic" w:cs="Times New Roman"/>
          <w:sz w:val="20"/>
          <w:szCs w:val="20"/>
        </w:rPr>
        <w:t xml:space="preserve">Entrega carta formato para completar por parte de la Junta de Educación o Administrativa y Dirección del centro educativo, como requisito para gestionar los productos de apoyo mediante el Programa Presupuestario 558 </w:t>
      </w:r>
      <w:r w:rsidR="00D03F86">
        <w:rPr>
          <w:rFonts w:ascii="Century Gothic" w:hAnsi="Century Gothic" w:cs="Times New Roman"/>
          <w:sz w:val="20"/>
          <w:szCs w:val="20"/>
        </w:rPr>
        <w:t>del MEP para el c</w:t>
      </w:r>
      <w:r w:rsidRPr="00D629EF">
        <w:rPr>
          <w:rFonts w:ascii="Century Gothic" w:hAnsi="Century Gothic" w:cs="Times New Roman"/>
          <w:sz w:val="20"/>
          <w:szCs w:val="20"/>
        </w:rPr>
        <w:t>umplimiento Ley 7600.</w:t>
      </w:r>
    </w:p>
    <w:p w:rsidR="00D868ED" w:rsidRDefault="00D868ED" w:rsidP="00C818EF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>
        <w:rPr>
          <w:rFonts w:ascii="Century Gothic" w:hAnsi="Century Gothic" w:cs="Times New Roman"/>
          <w:sz w:val="20"/>
          <w:szCs w:val="20"/>
        </w:rPr>
        <w:t xml:space="preserve">Envía </w:t>
      </w:r>
      <w:r w:rsidR="00C818EF" w:rsidRPr="00D629EF">
        <w:rPr>
          <w:rFonts w:ascii="Century Gothic" w:hAnsi="Century Gothic" w:cs="Times New Roman"/>
          <w:sz w:val="20"/>
          <w:szCs w:val="20"/>
        </w:rPr>
        <w:t>a la Dirección de Programas de Equidad del MEP, copias de los informes de asesoría y formularios Carta Programa Presupuestario 558, considerando la lejanía de las escuelas</w:t>
      </w:r>
      <w:r>
        <w:rPr>
          <w:rFonts w:ascii="Century Gothic" w:hAnsi="Century Gothic" w:cs="Times New Roman"/>
          <w:sz w:val="20"/>
          <w:szCs w:val="20"/>
        </w:rPr>
        <w:t>.</w:t>
      </w:r>
      <w:r w:rsidR="00C818EF" w:rsidRPr="00D629EF">
        <w:rPr>
          <w:rFonts w:ascii="Century Gothic" w:hAnsi="Century Gothic" w:cs="Times New Roman"/>
          <w:sz w:val="20"/>
          <w:szCs w:val="20"/>
        </w:rPr>
        <w:t xml:space="preserve"> </w:t>
      </w:r>
      <w:r w:rsidR="009638B3">
        <w:rPr>
          <w:rFonts w:ascii="Century Gothic" w:hAnsi="Century Gothic" w:cs="Times New Roman"/>
          <w:sz w:val="20"/>
          <w:szCs w:val="20"/>
        </w:rPr>
        <w:t>Se solicita además, a los centros educativos que envíen por Correos de Costa Rica el original del formulario Carta Programa Presupuestario 558, para efectos de control interno del CENAREC.</w:t>
      </w:r>
    </w:p>
    <w:p w:rsidR="00C818EF" w:rsidRPr="00D629EF" w:rsidRDefault="00D868ED" w:rsidP="00C818EF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>
        <w:rPr>
          <w:rFonts w:ascii="Century Gothic" w:hAnsi="Century Gothic" w:cs="Times New Roman"/>
          <w:sz w:val="20"/>
          <w:szCs w:val="20"/>
        </w:rPr>
        <w:t>Mantiene</w:t>
      </w:r>
      <w:r w:rsidR="00C818EF" w:rsidRPr="00D629EF">
        <w:rPr>
          <w:rFonts w:ascii="Century Gothic" w:hAnsi="Century Gothic" w:cs="Times New Roman"/>
          <w:sz w:val="20"/>
          <w:szCs w:val="20"/>
        </w:rPr>
        <w:t xml:space="preserve"> expediente</w:t>
      </w:r>
      <w:r>
        <w:rPr>
          <w:rFonts w:ascii="Century Gothic" w:hAnsi="Century Gothic" w:cs="Times New Roman"/>
          <w:sz w:val="20"/>
          <w:szCs w:val="20"/>
        </w:rPr>
        <w:t xml:space="preserve"> foliado</w:t>
      </w:r>
      <w:r w:rsidR="00C818EF" w:rsidRPr="00D629EF">
        <w:rPr>
          <w:rFonts w:ascii="Century Gothic" w:hAnsi="Century Gothic" w:cs="Times New Roman"/>
          <w:sz w:val="20"/>
          <w:szCs w:val="20"/>
        </w:rPr>
        <w:t xml:space="preserve"> de cada estudiante</w:t>
      </w:r>
      <w:r>
        <w:rPr>
          <w:rFonts w:ascii="Century Gothic" w:hAnsi="Century Gothic" w:cs="Times New Roman"/>
          <w:sz w:val="20"/>
          <w:szCs w:val="20"/>
        </w:rPr>
        <w:t xml:space="preserve"> donde</w:t>
      </w:r>
      <w:r w:rsidR="00C818EF" w:rsidRPr="00D629EF">
        <w:rPr>
          <w:rFonts w:ascii="Century Gothic" w:hAnsi="Century Gothic" w:cs="Times New Roman"/>
          <w:sz w:val="20"/>
          <w:szCs w:val="20"/>
        </w:rPr>
        <w:t xml:space="preserve"> queda archivado el original del informe de asesoría</w:t>
      </w:r>
      <w:r w:rsidR="00324093">
        <w:rPr>
          <w:rFonts w:ascii="Century Gothic" w:hAnsi="Century Gothic" w:cs="Times New Roman"/>
          <w:sz w:val="20"/>
          <w:szCs w:val="20"/>
        </w:rPr>
        <w:t xml:space="preserve"> enviado por Correos de Costa Rica</w:t>
      </w:r>
      <w:r w:rsidR="00C818EF" w:rsidRPr="00D629EF">
        <w:rPr>
          <w:rFonts w:ascii="Century Gothic" w:hAnsi="Century Gothic" w:cs="Times New Roman"/>
          <w:sz w:val="20"/>
          <w:szCs w:val="20"/>
        </w:rPr>
        <w:t xml:space="preserve"> y de ese formulario.</w:t>
      </w:r>
    </w:p>
    <w:p w:rsidR="00C818EF" w:rsidRPr="00324093" w:rsidRDefault="00C818EF" w:rsidP="00C818EF">
      <w:pPr>
        <w:spacing w:after="0" w:line="240" w:lineRule="auto"/>
        <w:jc w:val="both"/>
        <w:rPr>
          <w:rFonts w:ascii="Century Gothic" w:hAnsi="Century Gothic" w:cs="Times New Roman"/>
          <w:sz w:val="16"/>
          <w:szCs w:val="20"/>
        </w:rPr>
      </w:pPr>
    </w:p>
    <w:p w:rsidR="00C818EF" w:rsidRDefault="00C818EF" w:rsidP="00C818EF">
      <w:pPr>
        <w:spacing w:after="0" w:line="240" w:lineRule="auto"/>
        <w:jc w:val="both"/>
        <w:rPr>
          <w:rFonts w:ascii="Century Gothic" w:hAnsi="Century Gothic" w:cs="Times New Roman"/>
          <w:b/>
          <w:sz w:val="20"/>
          <w:szCs w:val="20"/>
        </w:rPr>
      </w:pPr>
      <w:r w:rsidRPr="00D629EF">
        <w:rPr>
          <w:rFonts w:ascii="Century Gothic" w:hAnsi="Century Gothic" w:cs="Times New Roman"/>
          <w:b/>
          <w:sz w:val="20"/>
          <w:szCs w:val="20"/>
        </w:rPr>
        <w:t>VI.  Firma de las personas responsables de la asesoría CENAREC</w:t>
      </w:r>
    </w:p>
    <w:p w:rsidR="00F00B84" w:rsidRPr="00D629EF" w:rsidRDefault="00F00B84" w:rsidP="00C818EF">
      <w:pPr>
        <w:spacing w:after="0" w:line="240" w:lineRule="auto"/>
        <w:jc w:val="both"/>
        <w:rPr>
          <w:rFonts w:ascii="Century Gothic" w:hAnsi="Century Gothic" w:cs="Times New Roman"/>
          <w:b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C818EF" w:rsidRPr="00D629EF" w:rsidTr="00FF33D4">
        <w:tc>
          <w:tcPr>
            <w:tcW w:w="4322" w:type="dxa"/>
          </w:tcPr>
          <w:p w:rsidR="00C818EF" w:rsidRPr="00D629EF" w:rsidRDefault="00C818EF" w:rsidP="00FF33D4">
            <w:pPr>
              <w:jc w:val="both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  <w:p w:rsidR="00C818EF" w:rsidRPr="00D629EF" w:rsidRDefault="00C818EF" w:rsidP="00FF33D4">
            <w:pPr>
              <w:jc w:val="both"/>
              <w:rPr>
                <w:rFonts w:ascii="Century Gothic" w:hAnsi="Century Gothic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322" w:type="dxa"/>
          </w:tcPr>
          <w:p w:rsidR="00C818EF" w:rsidRPr="00D629EF" w:rsidRDefault="00C818EF" w:rsidP="00FF33D4">
            <w:pPr>
              <w:jc w:val="both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  <w:tr w:rsidR="00C818EF" w:rsidRPr="00D629EF" w:rsidTr="00FF33D4">
        <w:tc>
          <w:tcPr>
            <w:tcW w:w="4322" w:type="dxa"/>
          </w:tcPr>
          <w:p w:rsidR="00C818EF" w:rsidRPr="00D629EF" w:rsidRDefault="00C818EF" w:rsidP="004745F6">
            <w:pPr>
              <w:jc w:val="both"/>
              <w:rPr>
                <w:rFonts w:ascii="Century Gothic" w:hAnsi="Century Gothic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322" w:type="dxa"/>
          </w:tcPr>
          <w:p w:rsidR="003F5899" w:rsidRDefault="003F5899" w:rsidP="00FF33D4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  <w:p w:rsidR="003F5899" w:rsidRDefault="003F5899" w:rsidP="00FF33D4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  <w:p w:rsidR="00C818EF" w:rsidRPr="00D629EF" w:rsidRDefault="00C818EF" w:rsidP="00FF33D4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D629EF">
              <w:rPr>
                <w:rFonts w:ascii="Century Gothic" w:hAnsi="Century Gothic" w:cs="Times New Roman"/>
                <w:b/>
                <w:sz w:val="20"/>
                <w:szCs w:val="20"/>
              </w:rPr>
              <w:t>Sello</w:t>
            </w:r>
          </w:p>
        </w:tc>
      </w:tr>
    </w:tbl>
    <w:p w:rsidR="00F00B84" w:rsidRDefault="00F00B84" w:rsidP="00C818EF">
      <w:pPr>
        <w:spacing w:after="0" w:line="240" w:lineRule="auto"/>
        <w:jc w:val="both"/>
        <w:rPr>
          <w:rFonts w:ascii="Century Gothic" w:hAnsi="Century Gothic" w:cs="Times New Roman"/>
          <w:b/>
          <w:sz w:val="20"/>
          <w:szCs w:val="20"/>
        </w:rPr>
      </w:pPr>
    </w:p>
    <w:p w:rsidR="00C818EF" w:rsidRDefault="00C818EF" w:rsidP="00C818EF">
      <w:pPr>
        <w:spacing w:after="0" w:line="240" w:lineRule="auto"/>
        <w:jc w:val="both"/>
        <w:rPr>
          <w:rFonts w:ascii="Century Gothic" w:hAnsi="Century Gothic" w:cs="Times New Roman"/>
          <w:b/>
          <w:sz w:val="20"/>
          <w:szCs w:val="20"/>
        </w:rPr>
      </w:pPr>
      <w:r w:rsidRPr="00D629EF">
        <w:rPr>
          <w:rFonts w:ascii="Century Gothic" w:hAnsi="Century Gothic" w:cs="Times New Roman"/>
          <w:b/>
          <w:sz w:val="20"/>
          <w:szCs w:val="20"/>
        </w:rPr>
        <w:t>VII.  Entrega del informe</w:t>
      </w:r>
    </w:p>
    <w:p w:rsidR="00F00B84" w:rsidRPr="00D629EF" w:rsidRDefault="00F00B84" w:rsidP="00C818EF">
      <w:pPr>
        <w:spacing w:after="0" w:line="240" w:lineRule="auto"/>
        <w:jc w:val="both"/>
        <w:rPr>
          <w:rFonts w:ascii="Century Gothic" w:hAnsi="Century Gothic" w:cs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460"/>
      </w:tblGrid>
      <w:tr w:rsidR="00C818EF" w:rsidRPr="00D629EF" w:rsidTr="00001123">
        <w:tc>
          <w:tcPr>
            <w:tcW w:w="2518" w:type="dxa"/>
            <w:hideMark/>
          </w:tcPr>
          <w:p w:rsidR="00C818EF" w:rsidRPr="00D629EF" w:rsidRDefault="00C818EF" w:rsidP="00FF33D4">
            <w:pPr>
              <w:spacing w:after="0" w:line="240" w:lineRule="auto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  <w:r w:rsidRPr="00D629EF">
              <w:rPr>
                <w:rFonts w:ascii="Century Gothic" w:hAnsi="Century Gothic" w:cs="Times New Roman"/>
                <w:sz w:val="20"/>
                <w:szCs w:val="20"/>
              </w:rPr>
              <w:t>Informe entregado por:</w:t>
            </w:r>
          </w:p>
        </w:tc>
        <w:tc>
          <w:tcPr>
            <w:tcW w:w="6460" w:type="dxa"/>
          </w:tcPr>
          <w:p w:rsidR="00C818EF" w:rsidRPr="00D629EF" w:rsidRDefault="00C818EF" w:rsidP="00FF33D4">
            <w:pPr>
              <w:spacing w:after="0" w:line="240" w:lineRule="auto"/>
              <w:jc w:val="both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  <w:tr w:rsidR="00C818EF" w:rsidRPr="00D629EF" w:rsidTr="00001123">
        <w:tc>
          <w:tcPr>
            <w:tcW w:w="2518" w:type="dxa"/>
            <w:hideMark/>
          </w:tcPr>
          <w:p w:rsidR="00C818EF" w:rsidRPr="00D629EF" w:rsidRDefault="00C818EF" w:rsidP="00FF33D4">
            <w:pPr>
              <w:spacing w:after="0" w:line="240" w:lineRule="auto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  <w:r w:rsidRPr="00D629EF">
              <w:rPr>
                <w:rFonts w:ascii="Century Gothic" w:hAnsi="Century Gothic" w:cs="Times New Roman"/>
                <w:sz w:val="20"/>
                <w:szCs w:val="20"/>
              </w:rPr>
              <w:t>Informe recibido por:</w:t>
            </w:r>
          </w:p>
        </w:tc>
        <w:tc>
          <w:tcPr>
            <w:tcW w:w="6460" w:type="dxa"/>
          </w:tcPr>
          <w:p w:rsidR="00C818EF" w:rsidRPr="00D629EF" w:rsidRDefault="00C818EF" w:rsidP="00FF33D4">
            <w:pPr>
              <w:spacing w:after="0" w:line="240" w:lineRule="auto"/>
              <w:jc w:val="both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  <w:tr w:rsidR="00C818EF" w:rsidRPr="00D629EF" w:rsidTr="00001123">
        <w:tc>
          <w:tcPr>
            <w:tcW w:w="2518" w:type="dxa"/>
            <w:hideMark/>
          </w:tcPr>
          <w:p w:rsidR="00C818EF" w:rsidRPr="00D629EF" w:rsidRDefault="00C818EF" w:rsidP="00FF33D4">
            <w:pPr>
              <w:spacing w:after="0" w:line="240" w:lineRule="auto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  <w:r w:rsidRPr="00D629EF">
              <w:rPr>
                <w:rFonts w:ascii="Century Gothic" w:hAnsi="Century Gothic" w:cs="Times New Roman"/>
                <w:sz w:val="20"/>
                <w:szCs w:val="20"/>
              </w:rPr>
              <w:t>Informe entregado el día:</w:t>
            </w:r>
          </w:p>
        </w:tc>
        <w:tc>
          <w:tcPr>
            <w:tcW w:w="6460" w:type="dxa"/>
          </w:tcPr>
          <w:p w:rsidR="00C818EF" w:rsidRPr="003F5899" w:rsidRDefault="00C818EF" w:rsidP="00FF33D4">
            <w:pPr>
              <w:spacing w:after="0" w:line="240" w:lineRule="auto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</w:tbl>
    <w:p w:rsidR="00C818EF" w:rsidRDefault="00C818EF" w:rsidP="00C818EF">
      <w:pPr>
        <w:spacing w:line="240" w:lineRule="auto"/>
        <w:jc w:val="both"/>
        <w:rPr>
          <w:rFonts w:ascii="Century Gothic" w:hAnsi="Century Gothic" w:cs="Times New Roman"/>
          <w:sz w:val="20"/>
          <w:szCs w:val="20"/>
        </w:rPr>
      </w:pPr>
    </w:p>
    <w:p w:rsidR="00001123" w:rsidRDefault="00001123" w:rsidP="004D07F6">
      <w:pPr>
        <w:spacing w:line="240" w:lineRule="auto"/>
        <w:jc w:val="center"/>
        <w:rPr>
          <w:rFonts w:ascii="Century Gothic" w:hAnsi="Century Gothic" w:cs="Times New Roman"/>
          <w:b/>
          <w:sz w:val="20"/>
          <w:szCs w:val="20"/>
        </w:rPr>
      </w:pPr>
    </w:p>
    <w:p w:rsidR="00001123" w:rsidRDefault="00001123" w:rsidP="004D07F6">
      <w:pPr>
        <w:spacing w:line="240" w:lineRule="auto"/>
        <w:jc w:val="center"/>
        <w:rPr>
          <w:rFonts w:ascii="Century Gothic" w:hAnsi="Century Gothic" w:cs="Times New Roman"/>
          <w:b/>
          <w:sz w:val="20"/>
          <w:szCs w:val="20"/>
        </w:rPr>
      </w:pPr>
    </w:p>
    <w:p w:rsidR="00001123" w:rsidRDefault="00001123" w:rsidP="004D07F6">
      <w:pPr>
        <w:spacing w:line="240" w:lineRule="auto"/>
        <w:jc w:val="center"/>
        <w:rPr>
          <w:rFonts w:ascii="Century Gothic" w:hAnsi="Century Gothic" w:cs="Times New Roman"/>
          <w:b/>
          <w:sz w:val="20"/>
          <w:szCs w:val="20"/>
        </w:rPr>
      </w:pPr>
    </w:p>
    <w:p w:rsidR="00001123" w:rsidRDefault="00001123" w:rsidP="004D07F6">
      <w:pPr>
        <w:spacing w:line="240" w:lineRule="auto"/>
        <w:jc w:val="center"/>
        <w:rPr>
          <w:rFonts w:ascii="Century Gothic" w:hAnsi="Century Gothic" w:cs="Times New Roman"/>
          <w:b/>
          <w:sz w:val="20"/>
          <w:szCs w:val="20"/>
        </w:rPr>
      </w:pPr>
    </w:p>
    <w:p w:rsidR="00001123" w:rsidRDefault="00001123" w:rsidP="004D07F6">
      <w:pPr>
        <w:spacing w:line="240" w:lineRule="auto"/>
        <w:jc w:val="center"/>
        <w:rPr>
          <w:rFonts w:ascii="Century Gothic" w:hAnsi="Century Gothic" w:cs="Times New Roman"/>
          <w:b/>
          <w:sz w:val="20"/>
          <w:szCs w:val="20"/>
        </w:rPr>
      </w:pPr>
    </w:p>
    <w:p w:rsidR="00001123" w:rsidRDefault="00001123" w:rsidP="004D07F6">
      <w:pPr>
        <w:spacing w:line="240" w:lineRule="auto"/>
        <w:jc w:val="center"/>
        <w:rPr>
          <w:rFonts w:ascii="Century Gothic" w:hAnsi="Century Gothic" w:cs="Times New Roman"/>
          <w:b/>
          <w:sz w:val="20"/>
          <w:szCs w:val="20"/>
        </w:rPr>
      </w:pPr>
    </w:p>
    <w:p w:rsidR="00001123" w:rsidRDefault="00001123" w:rsidP="004D07F6">
      <w:pPr>
        <w:spacing w:line="240" w:lineRule="auto"/>
        <w:jc w:val="center"/>
        <w:rPr>
          <w:rFonts w:ascii="Century Gothic" w:hAnsi="Century Gothic" w:cs="Times New Roman"/>
          <w:b/>
          <w:sz w:val="20"/>
          <w:szCs w:val="20"/>
        </w:rPr>
      </w:pPr>
    </w:p>
    <w:p w:rsidR="00001123" w:rsidRDefault="00001123" w:rsidP="004D07F6">
      <w:pPr>
        <w:spacing w:line="240" w:lineRule="auto"/>
        <w:jc w:val="center"/>
        <w:rPr>
          <w:rFonts w:ascii="Century Gothic" w:hAnsi="Century Gothic" w:cs="Times New Roman"/>
          <w:b/>
          <w:sz w:val="20"/>
          <w:szCs w:val="20"/>
        </w:rPr>
      </w:pPr>
    </w:p>
    <w:p w:rsidR="00001123" w:rsidRDefault="00001123" w:rsidP="004D07F6">
      <w:pPr>
        <w:spacing w:line="240" w:lineRule="auto"/>
        <w:jc w:val="center"/>
        <w:rPr>
          <w:rFonts w:ascii="Century Gothic" w:hAnsi="Century Gothic" w:cs="Times New Roman"/>
          <w:b/>
          <w:sz w:val="20"/>
          <w:szCs w:val="20"/>
        </w:rPr>
      </w:pPr>
    </w:p>
    <w:p w:rsidR="00001123" w:rsidRDefault="00001123" w:rsidP="004D07F6">
      <w:pPr>
        <w:spacing w:line="240" w:lineRule="auto"/>
        <w:jc w:val="center"/>
        <w:rPr>
          <w:rFonts w:ascii="Century Gothic" w:hAnsi="Century Gothic" w:cs="Times New Roman"/>
          <w:b/>
          <w:sz w:val="20"/>
          <w:szCs w:val="20"/>
        </w:rPr>
      </w:pPr>
    </w:p>
    <w:p w:rsidR="00001123" w:rsidRDefault="00001123" w:rsidP="004D07F6">
      <w:pPr>
        <w:spacing w:line="240" w:lineRule="auto"/>
        <w:jc w:val="center"/>
        <w:rPr>
          <w:rFonts w:ascii="Century Gothic" w:hAnsi="Century Gothic" w:cs="Times New Roman"/>
          <w:b/>
          <w:sz w:val="20"/>
          <w:szCs w:val="20"/>
        </w:rPr>
      </w:pPr>
    </w:p>
    <w:p w:rsidR="00001123" w:rsidRDefault="00001123" w:rsidP="004D07F6">
      <w:pPr>
        <w:spacing w:line="240" w:lineRule="auto"/>
        <w:jc w:val="center"/>
        <w:rPr>
          <w:rFonts w:ascii="Century Gothic" w:hAnsi="Century Gothic" w:cs="Times New Roman"/>
          <w:b/>
          <w:sz w:val="20"/>
          <w:szCs w:val="20"/>
        </w:rPr>
      </w:pPr>
    </w:p>
    <w:p w:rsidR="00001123" w:rsidRDefault="00001123" w:rsidP="004D07F6">
      <w:pPr>
        <w:spacing w:line="240" w:lineRule="auto"/>
        <w:jc w:val="center"/>
        <w:rPr>
          <w:rFonts w:ascii="Century Gothic" w:hAnsi="Century Gothic" w:cs="Times New Roman"/>
          <w:b/>
          <w:sz w:val="20"/>
          <w:szCs w:val="20"/>
        </w:rPr>
      </w:pPr>
    </w:p>
    <w:p w:rsidR="00001123" w:rsidRDefault="00001123" w:rsidP="004D07F6">
      <w:pPr>
        <w:spacing w:line="240" w:lineRule="auto"/>
        <w:jc w:val="center"/>
        <w:rPr>
          <w:rFonts w:ascii="Century Gothic" w:hAnsi="Century Gothic" w:cs="Times New Roman"/>
          <w:b/>
          <w:sz w:val="20"/>
          <w:szCs w:val="20"/>
        </w:rPr>
      </w:pPr>
    </w:p>
    <w:p w:rsidR="00001123" w:rsidRDefault="00001123" w:rsidP="004D07F6">
      <w:pPr>
        <w:spacing w:line="240" w:lineRule="auto"/>
        <w:jc w:val="center"/>
        <w:rPr>
          <w:rFonts w:ascii="Century Gothic" w:hAnsi="Century Gothic" w:cs="Times New Roman"/>
          <w:b/>
          <w:sz w:val="20"/>
          <w:szCs w:val="20"/>
        </w:rPr>
      </w:pPr>
    </w:p>
    <w:p w:rsidR="00001123" w:rsidRDefault="00001123" w:rsidP="004D07F6">
      <w:pPr>
        <w:spacing w:line="240" w:lineRule="auto"/>
        <w:jc w:val="center"/>
        <w:rPr>
          <w:rFonts w:ascii="Century Gothic" w:hAnsi="Century Gothic" w:cs="Times New Roman"/>
          <w:b/>
          <w:sz w:val="20"/>
          <w:szCs w:val="20"/>
        </w:rPr>
      </w:pPr>
    </w:p>
    <w:p w:rsidR="00001123" w:rsidRDefault="00001123" w:rsidP="004D07F6">
      <w:pPr>
        <w:spacing w:line="240" w:lineRule="auto"/>
        <w:jc w:val="center"/>
        <w:rPr>
          <w:rFonts w:ascii="Century Gothic" w:hAnsi="Century Gothic" w:cs="Times New Roman"/>
          <w:b/>
          <w:sz w:val="20"/>
          <w:szCs w:val="20"/>
        </w:rPr>
      </w:pPr>
    </w:p>
    <w:p w:rsidR="00001123" w:rsidRDefault="00001123" w:rsidP="004D07F6">
      <w:pPr>
        <w:spacing w:line="240" w:lineRule="auto"/>
        <w:jc w:val="center"/>
        <w:rPr>
          <w:rFonts w:ascii="Century Gothic" w:hAnsi="Century Gothic" w:cs="Times New Roman"/>
          <w:b/>
          <w:sz w:val="20"/>
          <w:szCs w:val="20"/>
        </w:rPr>
      </w:pPr>
    </w:p>
    <w:p w:rsidR="004D07F6" w:rsidRPr="004D07F6" w:rsidRDefault="004D07F6" w:rsidP="004D07F6">
      <w:pPr>
        <w:spacing w:line="240" w:lineRule="auto"/>
        <w:jc w:val="center"/>
        <w:rPr>
          <w:rFonts w:ascii="Century Gothic" w:hAnsi="Century Gothic" w:cs="Times New Roman"/>
          <w:b/>
          <w:sz w:val="20"/>
          <w:szCs w:val="20"/>
        </w:rPr>
      </w:pPr>
      <w:r>
        <w:rPr>
          <w:rFonts w:ascii="Century Gothic" w:hAnsi="Century Gothic" w:cs="Times New Roman"/>
          <w:b/>
          <w:sz w:val="20"/>
          <w:szCs w:val="20"/>
        </w:rPr>
        <w:t>“Educar para una nueva ciudadanía”</w:t>
      </w:r>
    </w:p>
    <w:sectPr w:rsidR="004D07F6" w:rsidRPr="004D07F6" w:rsidSect="002406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 w:code="1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767" w:rsidRDefault="00D66767" w:rsidP="00DC7D7E">
      <w:pPr>
        <w:spacing w:after="0" w:line="240" w:lineRule="auto"/>
      </w:pPr>
      <w:r>
        <w:separator/>
      </w:r>
    </w:p>
  </w:endnote>
  <w:endnote w:type="continuationSeparator" w:id="0">
    <w:p w:rsidR="00D66767" w:rsidRDefault="00D66767" w:rsidP="00DC7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altName w:val="Arial Unicode MS"/>
    <w:charset w:val="00"/>
    <w:family w:val="roman"/>
    <w:pitch w:val="variable"/>
    <w:sig w:usb0="00000000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78F" w:rsidRDefault="001B378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2EE" w:rsidRPr="00414459" w:rsidRDefault="001E22EE" w:rsidP="001E22EE">
    <w:pPr>
      <w:pStyle w:val="Piedepgina"/>
      <w:ind w:left="-1191" w:right="113"/>
      <w:jc w:val="center"/>
      <w:rPr>
        <w:rFonts w:ascii="Century Gothic" w:hAnsi="Century Gothic" w:cs="Arial"/>
        <w:sz w:val="18"/>
        <w:szCs w:val="18"/>
      </w:rPr>
    </w:pPr>
    <w:r w:rsidRPr="00414459">
      <w:rPr>
        <w:rFonts w:ascii="Century Gothic" w:hAnsi="Century Gothic" w:cs="Arial"/>
        <w:sz w:val="18"/>
        <w:szCs w:val="18"/>
      </w:rPr>
      <w:t>Tel.: (506) 2528-1900 / Fax: (506) 2281-3693  Apdo. Postal: 285-2100, San José, Costa Rica.                  www.cenarec.go.cr</w:t>
    </w:r>
  </w:p>
  <w:p w:rsidR="00DC7D7E" w:rsidRDefault="00F358EC">
    <w:pPr>
      <w:pStyle w:val="Piedepgina"/>
    </w:pPr>
    <w:r>
      <w:rPr>
        <w:rFonts w:ascii="Century Gothic" w:hAnsi="Century Gothic"/>
        <w:noProof/>
        <w:sz w:val="24"/>
        <w:szCs w:val="24"/>
        <w:lang w:val="es-ES" w:eastAsia="es-ES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-1092835</wp:posOffset>
              </wp:positionH>
              <wp:positionV relativeFrom="paragraph">
                <wp:posOffset>10160</wp:posOffset>
              </wp:positionV>
              <wp:extent cx="7773670" cy="659130"/>
              <wp:effectExtent l="0" t="0" r="17780" b="26670"/>
              <wp:wrapNone/>
              <wp:docPr id="1" name="Grup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773670" cy="659130"/>
                        <a:chOff x="1051454" y="1137639"/>
                        <a:chExt cx="100650" cy="2942"/>
                      </a:xfrm>
                    </wpg:grpSpPr>
                    <wps:wsp>
                      <wps:cNvPr id="2" name="Rectangle 2"/>
                      <wps:cNvSpPr>
                        <a:spLocks noChangeArrowheads="1"/>
                      </wps:cNvSpPr>
                      <wps:spPr bwMode="auto">
                        <a:xfrm>
                          <a:off x="1051454" y="1137639"/>
                          <a:ext cx="34121" cy="2943"/>
                        </a:xfrm>
                        <a:prstGeom prst="rect">
                          <a:avLst/>
                        </a:prstGeom>
                        <a:solidFill>
                          <a:srgbClr val="01B5CE"/>
                        </a:solidFill>
                        <a:ln w="9525" algn="in">
                          <a:solidFill>
                            <a:srgbClr val="01B5CE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EECE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4" name="Rectangle 3"/>
                      <wps:cNvSpPr>
                        <a:spLocks noChangeArrowheads="1"/>
                      </wps:cNvSpPr>
                      <wps:spPr bwMode="auto">
                        <a:xfrm>
                          <a:off x="1085575" y="1137639"/>
                          <a:ext cx="33375" cy="2943"/>
                        </a:xfrm>
                        <a:prstGeom prst="rect">
                          <a:avLst/>
                        </a:prstGeom>
                        <a:solidFill>
                          <a:srgbClr val="6D2273"/>
                        </a:solidFill>
                        <a:ln w="9525" algn="in">
                          <a:solidFill>
                            <a:srgbClr val="6D2273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EECE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5" name="Rectangle 4"/>
                      <wps:cNvSpPr>
                        <a:spLocks noChangeArrowheads="1"/>
                      </wps:cNvSpPr>
                      <wps:spPr bwMode="auto">
                        <a:xfrm>
                          <a:off x="1118960" y="1137639"/>
                          <a:ext cx="16725" cy="2943"/>
                        </a:xfrm>
                        <a:prstGeom prst="rect">
                          <a:avLst/>
                        </a:prstGeom>
                        <a:solidFill>
                          <a:srgbClr val="EC6B03"/>
                        </a:solidFill>
                        <a:ln w="9525" algn="in">
                          <a:solidFill>
                            <a:srgbClr val="EC6B03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EECE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6" name="Rectangle 5"/>
                      <wps:cNvSpPr>
                        <a:spLocks noChangeArrowheads="1"/>
                      </wps:cNvSpPr>
                      <wps:spPr bwMode="auto">
                        <a:xfrm>
                          <a:off x="1135695" y="1137639"/>
                          <a:ext cx="16410" cy="2943"/>
                        </a:xfrm>
                        <a:prstGeom prst="rect">
                          <a:avLst/>
                        </a:prstGeom>
                        <a:solidFill>
                          <a:srgbClr val="94C11E"/>
                        </a:solidFill>
                        <a:ln w="9525" algn="in">
                          <a:solidFill>
                            <a:srgbClr val="94C11E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EECE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2" o:spid="_x0000_s1026" style="position:absolute;margin-left:-86.05pt;margin-top:.8pt;width:612.1pt;height:51.9pt;z-index:251659264" coordorigin="10514,11376" coordsize="1006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">
              <v:rect id="Rectangle 2" o:spid="_x0000_s1027" style="position:absolute;left:10514;top:11376;width:341;height: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VgC8IA&#10;AADaAAAADwAAAGRycy9kb3ducmV2LnhtbESPX2vCMBTF34V9h3AHvohNW4aMapQxGAx9UjeYb5fm&#10;2tQ1NyXJbP32ZjDY4+F3/nBWm9F24ko+tI4VFFkOgrh2uuVGwcfxbf4MIkRkjZ1jUnCjAJv1w2SF&#10;lXYD7+l6iI1IJRwqVGBi7CspQ23IYshcT5zY2XmLMUnfSO1xSOW2k2WeL6TFltOCwZ5eDdXfhx+b&#10;dnfny2zblZ8mLxIYiqeTr7+Umj6OL0sQkcb4b/5Lv2sFJfxeSTdAr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dWALwgAAANoAAAAPAAAAAAAAAAAAAAAAAJgCAABkcnMvZG93&#10;bnJldi54bWxQSwUGAAAAAAQABAD1AAAAhwMAAAAA&#10;" fillcolor="#01b5ce" strokecolor="#01b5ce" insetpen="t">
                <v:shadow color="#eeece1"/>
                <v:textbox inset="2.88pt,2.88pt,2.88pt,2.88pt"/>
              </v:rect>
              <v:rect id="Rectangle 3" o:spid="_x0000_s1028" style="position:absolute;left:10855;top:11376;width:334;height: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iDjMIA&#10;AADaAAAADwAAAGRycy9kb3ducmV2LnhtbESPQWsCMRSE70L/Q3gFb5ptEZGtUapU8KCCbg89vm6e&#10;m+DmZdlEXf+9EQSPw8x8w0znnavFhdpgPSv4GGYgiEuvLVcKfovVYAIiRGSNtWdScKMA89lbb4q5&#10;9lfe0+UQK5EgHHJUYGJscilDachhGPqGOHlH3zqMSbaV1C1eE9zV8jPLxtKh5bRgsKGlofJ0ODsF&#10;3ZZMKP531myqv4VdFMuf894q1X/vvr9AROriK/xsr7WCETyupBsgZ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CIOMwgAAANoAAAAPAAAAAAAAAAAAAAAAAJgCAABkcnMvZG93&#10;bnJldi54bWxQSwUGAAAAAAQABAD1AAAAhwMAAAAA&#10;" fillcolor="#6d2273" strokecolor="#6d2273" insetpen="t">
                <v:shadow color="#eeece1"/>
                <v:textbox inset="2.88pt,2.88pt,2.88pt,2.88pt"/>
              </v:rect>
              <v:rect id="Rectangle 4" o:spid="_x0000_s1029" style="position:absolute;left:11189;top:11376;width:167;height: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vXecIA&#10;AADaAAAADwAAAGRycy9kb3ducmV2LnhtbESPwWrDMBBE74X8g9hCbo3cQEpwI4fEuJBbaNz2vFgb&#10;y9haGUu1nXx9VSj0OMzMG2a3n20nRhp841jB8yoBQVw53XCt4KN8e9qC8AFZY+eYFNzIwz5bPOww&#10;1W7idxovoRYRwj5FBSaEPpXSV4Ys+pXriaN3dYPFEOVQSz3gFOG2k+skeZEWG44LBnvKDVXt5dsq&#10;OLRovorefW6rQp9lHe75sSyVWj7Oh1cQgebwH/5rn7SCDfxeiTdAZ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9d5wgAAANoAAAAPAAAAAAAAAAAAAAAAAJgCAABkcnMvZG93&#10;bnJldi54bWxQSwUGAAAAAAQABAD1AAAAhwMAAAAA&#10;" fillcolor="#ec6b03" strokecolor="#ec6b03" insetpen="t">
                <v:shadow color="#eeece1"/>
                <v:textbox inset="2.88pt,2.88pt,2.88pt,2.88pt"/>
              </v:rect>
              <v:rect id="Rectangle 5" o:spid="_x0000_s1030" style="position:absolute;left:11356;top:11376;width:165;height: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AGxsIA&#10;AADaAAAADwAAAGRycy9kb3ducmV2LnhtbESPT4vCMBTE74LfITzB25qq4Eo1iopCPfoXvD2bZ1ts&#10;XmoTtfvtNwsLHoeZ+Q0znTemFC+qXWFZQb8XgSBOrS44U3A8bL7GIJxH1lhaJgU/5GA+a7emGGv7&#10;5h299j4TAcIuRgW591UspUtzMuh6tiIO3s3WBn2QdSZ1je8AN6UcRNFIGiw4LORY0Sqn9L5/GgVm&#10;uPu+DtfnbbL0z8d2EJXZJTkp1e00iwkIT43/hP/biVYwgr8r4QbI2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oAbGwgAAANoAAAAPAAAAAAAAAAAAAAAAAJgCAABkcnMvZG93&#10;bnJldi54bWxQSwUGAAAAAAQABAD1AAAAhwMAAAAA&#10;" fillcolor="#94c11e" strokecolor="#94c11e" insetpen="t">
                <v:shadow color="#eeece1"/>
                <v:textbox inset="2.88pt,2.88pt,2.88pt,2.88pt"/>
              </v:rect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78F" w:rsidRDefault="001B378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767" w:rsidRDefault="00D66767" w:rsidP="00DC7D7E">
      <w:pPr>
        <w:spacing w:after="0" w:line="240" w:lineRule="auto"/>
      </w:pPr>
      <w:r>
        <w:separator/>
      </w:r>
    </w:p>
  </w:footnote>
  <w:footnote w:type="continuationSeparator" w:id="0">
    <w:p w:rsidR="00D66767" w:rsidRDefault="00D66767" w:rsidP="00DC7D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78F" w:rsidRDefault="001B378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285" w:rsidRDefault="00457285" w:rsidP="00457285">
    <w:pPr>
      <w:spacing w:after="0" w:line="240" w:lineRule="auto"/>
      <w:rPr>
        <w:rFonts w:ascii="Century Gothic" w:hAnsi="Century Gothic" w:cs="Times New Roman"/>
        <w:b/>
      </w:rPr>
    </w:pPr>
    <w:r w:rsidRPr="00930C09">
      <w:rPr>
        <w:rFonts w:ascii="Century Gothic" w:hAnsi="Century Gothic" w:cs="Times New Roman"/>
        <w:b/>
        <w:noProof/>
        <w:sz w:val="16"/>
        <w:szCs w:val="16"/>
        <w:lang w:val="es-ES" w:eastAsia="es-ES"/>
      </w:rPr>
      <w:drawing>
        <wp:inline distT="0" distB="0" distL="0" distR="0">
          <wp:extent cx="1385247" cy="409433"/>
          <wp:effectExtent l="0" t="0" r="5715" b="0"/>
          <wp:docPr id="3" name="Imagen 3" descr="E:\COMPARTIDA  D A A T\2016\Formatos actualizados\LOGO CENAREC HORIZONT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COMPARTIDA  D A A T\2016\Formatos actualizados\LOGO CENAREC HORIZONTA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4477" cy="4121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57285" w:rsidRPr="00C82E4C" w:rsidRDefault="00457285" w:rsidP="00457285">
    <w:pPr>
      <w:spacing w:after="0" w:line="240" w:lineRule="auto"/>
      <w:rPr>
        <w:rFonts w:ascii="Century Gothic" w:hAnsi="Century Gothic" w:cs="Times New Roman"/>
        <w:b/>
        <w:sz w:val="18"/>
        <w:szCs w:val="18"/>
      </w:rPr>
    </w:pPr>
    <w:r w:rsidRPr="00C82E4C">
      <w:rPr>
        <w:rFonts w:ascii="Century Gothic" w:hAnsi="Century Gothic" w:cs="Times New Roman"/>
        <w:b/>
        <w:sz w:val="18"/>
        <w:szCs w:val="18"/>
      </w:rPr>
      <w:t>Centro Nacional de Recursos para la Educación Inclusiva</w:t>
    </w:r>
  </w:p>
  <w:p w:rsidR="00457285" w:rsidRPr="00C82E4C" w:rsidRDefault="00457285" w:rsidP="00457285">
    <w:pPr>
      <w:spacing w:after="0" w:line="240" w:lineRule="auto"/>
      <w:rPr>
        <w:rFonts w:ascii="Century Gothic" w:hAnsi="Century Gothic" w:cs="Times New Roman"/>
        <w:b/>
        <w:sz w:val="18"/>
        <w:szCs w:val="18"/>
      </w:rPr>
    </w:pPr>
    <w:r w:rsidRPr="00C82E4C">
      <w:rPr>
        <w:rFonts w:ascii="Century Gothic" w:hAnsi="Century Gothic" w:cs="Times New Roman"/>
        <w:b/>
        <w:sz w:val="18"/>
        <w:szCs w:val="18"/>
      </w:rPr>
      <w:t>Departamento de Asesoría en Ayudas Técnicas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78F" w:rsidRDefault="001B378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24430"/>
    <w:multiLevelType w:val="hybridMultilevel"/>
    <w:tmpl w:val="9940A642"/>
    <w:lvl w:ilvl="0" w:tplc="1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615BEC"/>
    <w:multiLevelType w:val="hybridMultilevel"/>
    <w:tmpl w:val="F5B48F30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F9629DE"/>
    <w:multiLevelType w:val="hybridMultilevel"/>
    <w:tmpl w:val="443E909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082E71"/>
    <w:multiLevelType w:val="hybridMultilevel"/>
    <w:tmpl w:val="E5E06AF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3F275A"/>
    <w:multiLevelType w:val="hybridMultilevel"/>
    <w:tmpl w:val="760ABC5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E36E32"/>
    <w:multiLevelType w:val="hybridMultilevel"/>
    <w:tmpl w:val="0388B4A4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5AB22D7"/>
    <w:multiLevelType w:val="hybridMultilevel"/>
    <w:tmpl w:val="B84837D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886391"/>
    <w:multiLevelType w:val="hybridMultilevel"/>
    <w:tmpl w:val="ECC60C90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BC63F68"/>
    <w:multiLevelType w:val="hybridMultilevel"/>
    <w:tmpl w:val="5966183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E52D07"/>
    <w:multiLevelType w:val="hybridMultilevel"/>
    <w:tmpl w:val="917CB732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53350A0"/>
    <w:multiLevelType w:val="hybridMultilevel"/>
    <w:tmpl w:val="864A52FC"/>
    <w:lvl w:ilvl="0" w:tplc="FE0A714A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9C0131"/>
    <w:multiLevelType w:val="hybridMultilevel"/>
    <w:tmpl w:val="BA469B14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9A7583B"/>
    <w:multiLevelType w:val="hybridMultilevel"/>
    <w:tmpl w:val="477A828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AB07E08"/>
    <w:multiLevelType w:val="hybridMultilevel"/>
    <w:tmpl w:val="02E6979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3"/>
  </w:num>
  <w:num w:numId="9">
    <w:abstractNumId w:val="5"/>
  </w:num>
  <w:num w:numId="10">
    <w:abstractNumId w:val="1"/>
  </w:num>
  <w:num w:numId="11">
    <w:abstractNumId w:val="9"/>
  </w:num>
  <w:num w:numId="12">
    <w:abstractNumId w:val="11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C4D"/>
    <w:rsid w:val="00001123"/>
    <w:rsid w:val="00006ED7"/>
    <w:rsid w:val="00011892"/>
    <w:rsid w:val="00024930"/>
    <w:rsid w:val="00037D90"/>
    <w:rsid w:val="00055A68"/>
    <w:rsid w:val="0005606B"/>
    <w:rsid w:val="00090FB7"/>
    <w:rsid w:val="00093A58"/>
    <w:rsid w:val="0009604F"/>
    <w:rsid w:val="000B3AFD"/>
    <w:rsid w:val="0017371C"/>
    <w:rsid w:val="0019357A"/>
    <w:rsid w:val="001A2F5A"/>
    <w:rsid w:val="001B378F"/>
    <w:rsid w:val="001D6B59"/>
    <w:rsid w:val="001E12D4"/>
    <w:rsid w:val="001E22EE"/>
    <w:rsid w:val="0020344E"/>
    <w:rsid w:val="00223A44"/>
    <w:rsid w:val="002406CE"/>
    <w:rsid w:val="00247906"/>
    <w:rsid w:val="002767B9"/>
    <w:rsid w:val="00277EEC"/>
    <w:rsid w:val="00287E87"/>
    <w:rsid w:val="002D3C4D"/>
    <w:rsid w:val="002F492C"/>
    <w:rsid w:val="002F4A5B"/>
    <w:rsid w:val="003239B3"/>
    <w:rsid w:val="00324093"/>
    <w:rsid w:val="00331472"/>
    <w:rsid w:val="00357451"/>
    <w:rsid w:val="00381FFB"/>
    <w:rsid w:val="003D4A94"/>
    <w:rsid w:val="003F5899"/>
    <w:rsid w:val="00403CF3"/>
    <w:rsid w:val="00457285"/>
    <w:rsid w:val="004631CA"/>
    <w:rsid w:val="00465337"/>
    <w:rsid w:val="004745F6"/>
    <w:rsid w:val="00477730"/>
    <w:rsid w:val="004A29DA"/>
    <w:rsid w:val="004B0FCC"/>
    <w:rsid w:val="004B7FA1"/>
    <w:rsid w:val="004D07F6"/>
    <w:rsid w:val="004E7CB2"/>
    <w:rsid w:val="00506EC3"/>
    <w:rsid w:val="005242F4"/>
    <w:rsid w:val="005658C0"/>
    <w:rsid w:val="00581B77"/>
    <w:rsid w:val="005830FA"/>
    <w:rsid w:val="005B1531"/>
    <w:rsid w:val="006410E2"/>
    <w:rsid w:val="006501A0"/>
    <w:rsid w:val="006B3A02"/>
    <w:rsid w:val="006C0097"/>
    <w:rsid w:val="006D5402"/>
    <w:rsid w:val="006E05D0"/>
    <w:rsid w:val="007414E4"/>
    <w:rsid w:val="00790DFE"/>
    <w:rsid w:val="00793DE1"/>
    <w:rsid w:val="007E70CD"/>
    <w:rsid w:val="008135A1"/>
    <w:rsid w:val="008143D5"/>
    <w:rsid w:val="008355DE"/>
    <w:rsid w:val="008441D6"/>
    <w:rsid w:val="008E4AA1"/>
    <w:rsid w:val="00904F30"/>
    <w:rsid w:val="00912FA4"/>
    <w:rsid w:val="00921112"/>
    <w:rsid w:val="00925FA9"/>
    <w:rsid w:val="009638B3"/>
    <w:rsid w:val="00971816"/>
    <w:rsid w:val="00A37F6C"/>
    <w:rsid w:val="00A94AAC"/>
    <w:rsid w:val="00AD3D2C"/>
    <w:rsid w:val="00AD7FF5"/>
    <w:rsid w:val="00B26B8C"/>
    <w:rsid w:val="00B764B7"/>
    <w:rsid w:val="00C0383E"/>
    <w:rsid w:val="00C068E1"/>
    <w:rsid w:val="00C11A8A"/>
    <w:rsid w:val="00C2289C"/>
    <w:rsid w:val="00C62282"/>
    <w:rsid w:val="00C6320C"/>
    <w:rsid w:val="00C65869"/>
    <w:rsid w:val="00C72125"/>
    <w:rsid w:val="00C76F3E"/>
    <w:rsid w:val="00C818EF"/>
    <w:rsid w:val="00CA4D3C"/>
    <w:rsid w:val="00CB07FA"/>
    <w:rsid w:val="00CB2331"/>
    <w:rsid w:val="00CD7029"/>
    <w:rsid w:val="00CE6506"/>
    <w:rsid w:val="00D01F40"/>
    <w:rsid w:val="00D03F86"/>
    <w:rsid w:val="00D068DF"/>
    <w:rsid w:val="00D273D3"/>
    <w:rsid w:val="00D5363D"/>
    <w:rsid w:val="00D66767"/>
    <w:rsid w:val="00D80CEC"/>
    <w:rsid w:val="00D868ED"/>
    <w:rsid w:val="00DA039D"/>
    <w:rsid w:val="00DC7D7E"/>
    <w:rsid w:val="00DF741A"/>
    <w:rsid w:val="00E13574"/>
    <w:rsid w:val="00E367E6"/>
    <w:rsid w:val="00E807D8"/>
    <w:rsid w:val="00E86D01"/>
    <w:rsid w:val="00EB5868"/>
    <w:rsid w:val="00EB5F22"/>
    <w:rsid w:val="00EE06DA"/>
    <w:rsid w:val="00EE413B"/>
    <w:rsid w:val="00EF31FF"/>
    <w:rsid w:val="00F00B84"/>
    <w:rsid w:val="00F214A9"/>
    <w:rsid w:val="00F358EC"/>
    <w:rsid w:val="00F46AD4"/>
    <w:rsid w:val="00FA1745"/>
    <w:rsid w:val="00FB317E"/>
    <w:rsid w:val="00FB7943"/>
    <w:rsid w:val="00FF3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AngsanaUPC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C4D"/>
    <w:rPr>
      <w:rFonts w:asciiTheme="minorHAnsi" w:hAnsiTheme="minorHAnsi" w:cstheme="minorBidi"/>
      <w:lang w:val="es-CR"/>
    </w:rPr>
  </w:style>
  <w:style w:type="paragraph" w:styleId="Ttulo1">
    <w:name w:val="heading 1"/>
    <w:basedOn w:val="Normal"/>
    <w:next w:val="Normal"/>
    <w:link w:val="Ttulo1Car"/>
    <w:uiPriority w:val="9"/>
    <w:qFormat/>
    <w:rsid w:val="00C228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2D3C4D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C7D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C7D7E"/>
    <w:rPr>
      <w:rFonts w:asciiTheme="minorHAnsi" w:hAnsiTheme="minorHAnsi" w:cstheme="minorBidi"/>
      <w:lang w:val="es-CR"/>
    </w:rPr>
  </w:style>
  <w:style w:type="paragraph" w:styleId="Piedepgina">
    <w:name w:val="footer"/>
    <w:basedOn w:val="Normal"/>
    <w:link w:val="PiedepginaCar"/>
    <w:uiPriority w:val="99"/>
    <w:unhideWhenUsed/>
    <w:rsid w:val="00DC7D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C7D7E"/>
    <w:rPr>
      <w:rFonts w:asciiTheme="minorHAnsi" w:hAnsiTheme="minorHAnsi" w:cstheme="minorBidi"/>
      <w:lang w:val="es-C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94A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4AAC"/>
    <w:rPr>
      <w:rFonts w:ascii="Tahoma" w:hAnsi="Tahoma" w:cs="Tahoma"/>
      <w:sz w:val="16"/>
      <w:szCs w:val="16"/>
      <w:lang w:val="es-CR"/>
    </w:rPr>
  </w:style>
  <w:style w:type="table" w:styleId="Tablaconcuadrcula">
    <w:name w:val="Table Grid"/>
    <w:basedOn w:val="Tablanormal"/>
    <w:uiPriority w:val="59"/>
    <w:rsid w:val="00F46AD4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comentario">
    <w:name w:val="annotation text"/>
    <w:basedOn w:val="Normal"/>
    <w:link w:val="TextocomentarioCar"/>
    <w:uiPriority w:val="99"/>
    <w:unhideWhenUsed/>
    <w:rsid w:val="00C818EF"/>
    <w:pPr>
      <w:spacing w:line="240" w:lineRule="auto"/>
    </w:pPr>
    <w:rPr>
      <w:rFonts w:eastAsiaTheme="minorEastAsia"/>
      <w:sz w:val="20"/>
      <w:szCs w:val="20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818EF"/>
    <w:rPr>
      <w:rFonts w:asciiTheme="minorHAnsi" w:eastAsiaTheme="minorEastAsia" w:hAnsiTheme="minorHAnsi" w:cstheme="minorBidi"/>
      <w:sz w:val="20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C11A8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11A8A"/>
    <w:rPr>
      <w:rFonts w:eastAsiaTheme="minorHAnsi"/>
      <w:b/>
      <w:bCs/>
      <w:lang w:val="es-CR"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11A8A"/>
    <w:rPr>
      <w:rFonts w:asciiTheme="minorHAnsi" w:eastAsiaTheme="minorEastAsia" w:hAnsiTheme="minorHAnsi" w:cstheme="minorBidi"/>
      <w:b/>
      <w:bCs/>
      <w:sz w:val="20"/>
      <w:szCs w:val="20"/>
      <w:lang w:val="es-CR" w:eastAsia="es-ES"/>
    </w:rPr>
  </w:style>
  <w:style w:type="paragraph" w:customStyle="1" w:styleId="Cuerpo">
    <w:name w:val="Cuerpo"/>
    <w:rsid w:val="00223A4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es-CR" w:eastAsia="es-CR"/>
    </w:rPr>
  </w:style>
  <w:style w:type="character" w:customStyle="1" w:styleId="Ninguno">
    <w:name w:val="Ninguno"/>
    <w:rsid w:val="00223A44"/>
  </w:style>
  <w:style w:type="character" w:customStyle="1" w:styleId="Ttulo1Car">
    <w:name w:val="Título 1 Car"/>
    <w:basedOn w:val="Fuentedeprrafopredeter"/>
    <w:link w:val="Ttulo1"/>
    <w:uiPriority w:val="9"/>
    <w:rsid w:val="00C228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AngsanaUPC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C4D"/>
    <w:rPr>
      <w:rFonts w:asciiTheme="minorHAnsi" w:hAnsiTheme="minorHAnsi" w:cstheme="minorBidi"/>
      <w:lang w:val="es-CR"/>
    </w:rPr>
  </w:style>
  <w:style w:type="paragraph" w:styleId="Ttulo1">
    <w:name w:val="heading 1"/>
    <w:basedOn w:val="Normal"/>
    <w:next w:val="Normal"/>
    <w:link w:val="Ttulo1Car"/>
    <w:uiPriority w:val="9"/>
    <w:qFormat/>
    <w:rsid w:val="00C228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2D3C4D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C7D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C7D7E"/>
    <w:rPr>
      <w:rFonts w:asciiTheme="minorHAnsi" w:hAnsiTheme="minorHAnsi" w:cstheme="minorBidi"/>
      <w:lang w:val="es-CR"/>
    </w:rPr>
  </w:style>
  <w:style w:type="paragraph" w:styleId="Piedepgina">
    <w:name w:val="footer"/>
    <w:basedOn w:val="Normal"/>
    <w:link w:val="PiedepginaCar"/>
    <w:uiPriority w:val="99"/>
    <w:unhideWhenUsed/>
    <w:rsid w:val="00DC7D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C7D7E"/>
    <w:rPr>
      <w:rFonts w:asciiTheme="minorHAnsi" w:hAnsiTheme="minorHAnsi" w:cstheme="minorBidi"/>
      <w:lang w:val="es-C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94A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4AAC"/>
    <w:rPr>
      <w:rFonts w:ascii="Tahoma" w:hAnsi="Tahoma" w:cs="Tahoma"/>
      <w:sz w:val="16"/>
      <w:szCs w:val="16"/>
      <w:lang w:val="es-CR"/>
    </w:rPr>
  </w:style>
  <w:style w:type="table" w:styleId="Tablaconcuadrcula">
    <w:name w:val="Table Grid"/>
    <w:basedOn w:val="Tablanormal"/>
    <w:uiPriority w:val="59"/>
    <w:rsid w:val="00F46AD4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comentario">
    <w:name w:val="annotation text"/>
    <w:basedOn w:val="Normal"/>
    <w:link w:val="TextocomentarioCar"/>
    <w:uiPriority w:val="99"/>
    <w:unhideWhenUsed/>
    <w:rsid w:val="00C818EF"/>
    <w:pPr>
      <w:spacing w:line="240" w:lineRule="auto"/>
    </w:pPr>
    <w:rPr>
      <w:rFonts w:eastAsiaTheme="minorEastAsia"/>
      <w:sz w:val="20"/>
      <w:szCs w:val="20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818EF"/>
    <w:rPr>
      <w:rFonts w:asciiTheme="minorHAnsi" w:eastAsiaTheme="minorEastAsia" w:hAnsiTheme="minorHAnsi" w:cstheme="minorBidi"/>
      <w:sz w:val="20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C11A8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11A8A"/>
    <w:rPr>
      <w:rFonts w:eastAsiaTheme="minorHAnsi"/>
      <w:b/>
      <w:bCs/>
      <w:lang w:val="es-CR"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11A8A"/>
    <w:rPr>
      <w:rFonts w:asciiTheme="minorHAnsi" w:eastAsiaTheme="minorEastAsia" w:hAnsiTheme="minorHAnsi" w:cstheme="minorBidi"/>
      <w:b/>
      <w:bCs/>
      <w:sz w:val="20"/>
      <w:szCs w:val="20"/>
      <w:lang w:val="es-CR" w:eastAsia="es-ES"/>
    </w:rPr>
  </w:style>
  <w:style w:type="paragraph" w:customStyle="1" w:styleId="Cuerpo">
    <w:name w:val="Cuerpo"/>
    <w:rsid w:val="00223A4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es-CR" w:eastAsia="es-CR"/>
    </w:rPr>
  </w:style>
  <w:style w:type="character" w:customStyle="1" w:styleId="Ninguno">
    <w:name w:val="Ninguno"/>
    <w:rsid w:val="00223A44"/>
  </w:style>
  <w:style w:type="character" w:customStyle="1" w:styleId="Ttulo1Car">
    <w:name w:val="Título 1 Car"/>
    <w:basedOn w:val="Fuentedeprrafopredeter"/>
    <w:link w:val="Ttulo1"/>
    <w:uiPriority w:val="9"/>
    <w:rsid w:val="00C228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C8F8A-6E39-48E7-951E-093EB92C0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1010</Words>
  <Characters>5561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Evelyn Calderón</dc:creator>
  <cp:lastModifiedBy>Yira Vanessa Morales Bogantes</cp:lastModifiedBy>
  <cp:revision>3</cp:revision>
  <cp:lastPrinted>2017-02-20T14:55:00Z</cp:lastPrinted>
  <dcterms:created xsi:type="dcterms:W3CDTF">2016-08-25T15:47:00Z</dcterms:created>
  <dcterms:modified xsi:type="dcterms:W3CDTF">2017-02-20T14:57:00Z</dcterms:modified>
</cp:coreProperties>
</file>